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1F270311"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50</w:t>
      </w:r>
      <w:r w:rsidR="004928B2" w:rsidRPr="00C3054E">
        <w:rPr>
          <w:b/>
          <w:i/>
          <w:noProof/>
          <w:sz w:val="28"/>
        </w:rPr>
        <w:tab/>
      </w:r>
      <w:r w:rsidR="00F65F1A" w:rsidRPr="00F65F1A">
        <w:rPr>
          <w:b/>
          <w:noProof/>
          <w:sz w:val="24"/>
        </w:rPr>
        <w:t>C1-24</w:t>
      </w:r>
      <w:r w:rsidR="00D57773">
        <w:rPr>
          <w:b/>
          <w:noProof/>
          <w:sz w:val="24"/>
        </w:rPr>
        <w:t>4</w:t>
      </w:r>
      <w:r w:rsidR="005B3346">
        <w:rPr>
          <w:b/>
          <w:noProof/>
          <w:sz w:val="24"/>
        </w:rPr>
        <w:t>915</w:t>
      </w:r>
    </w:p>
    <w:p w14:paraId="29B82244" w14:textId="14147377" w:rsidR="004928B2" w:rsidRPr="00C3054E" w:rsidRDefault="00A00567" w:rsidP="004928B2">
      <w:pPr>
        <w:pStyle w:val="CRCoverPage"/>
        <w:outlineLvl w:val="0"/>
        <w:rPr>
          <w:b/>
          <w:noProof/>
          <w:sz w:val="24"/>
        </w:rPr>
      </w:pPr>
      <w:r w:rsidRPr="00A00567">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67795647" w:rsidR="001E41F3" w:rsidRPr="00C3054E" w:rsidRDefault="00D57773" w:rsidP="00547111">
            <w:pPr>
              <w:pStyle w:val="CRCoverPage"/>
              <w:spacing w:after="0"/>
              <w:rPr>
                <w:noProof/>
              </w:rPr>
            </w:pPr>
            <w:r>
              <w:rPr>
                <w:b/>
                <w:noProof/>
                <w:sz w:val="28"/>
              </w:rPr>
              <w:t>0043</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33649933" w:rsidR="001E41F3" w:rsidRPr="00C3054E" w:rsidRDefault="005D3989"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20FBA97B" w:rsidR="001E41F3" w:rsidRPr="00C3054E" w:rsidRDefault="008E513B">
            <w:pPr>
              <w:pStyle w:val="CRCoverPage"/>
              <w:spacing w:after="0"/>
              <w:jc w:val="center"/>
              <w:rPr>
                <w:noProof/>
                <w:sz w:val="28"/>
              </w:rPr>
            </w:pPr>
            <w:r w:rsidRPr="00C3054E">
              <w:rPr>
                <w:b/>
                <w:noProof/>
                <w:sz w:val="28"/>
              </w:rPr>
              <w:t>18.</w:t>
            </w:r>
            <w:r w:rsidR="00E57EB7">
              <w:rPr>
                <w:b/>
                <w:noProof/>
                <w:sz w:val="28"/>
              </w:rPr>
              <w:t>1</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67B02A65" w:rsidR="001E41F3" w:rsidRPr="00C3054E" w:rsidRDefault="00CA7586" w:rsidP="00CA7586">
            <w:pPr>
              <w:pStyle w:val="CRCoverPage"/>
              <w:spacing w:after="0"/>
              <w:rPr>
                <w:noProof/>
              </w:rPr>
            </w:pPr>
            <w:r>
              <w:rPr>
                <w:noProof/>
              </w:rPr>
              <w:t xml:space="preserve"> Update on </w:t>
            </w:r>
            <w:r>
              <w:t>m</w:t>
            </w:r>
            <w:r w:rsidRPr="00A35866">
              <w:t>essage definition</w:t>
            </w:r>
            <w:r>
              <w:t xml:space="preserve"> and </w:t>
            </w:r>
            <w:r w:rsidRPr="00CA7586">
              <w:t>PC5-U message type</w:t>
            </w:r>
            <w:r>
              <w:t xml:space="preserve"> </w:t>
            </w:r>
            <w:r w:rsidRPr="00A35866">
              <w:t>definition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09DB8FF" w:rsidR="001E41F3" w:rsidRPr="00C3054E" w:rsidRDefault="004E37BA">
            <w:pPr>
              <w:pStyle w:val="CRCoverPage"/>
              <w:spacing w:after="0"/>
              <w:ind w:left="100"/>
              <w:rPr>
                <w:noProof/>
                <w:lang w:eastAsia="zh-CN"/>
              </w:rPr>
            </w:pPr>
            <w:r w:rsidRPr="00C3054E">
              <w:t>Xiaomi</w:t>
            </w:r>
            <w:r w:rsidR="005D3989">
              <w:t>, ZTE, Nokia</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93CB4F3"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E57EB7">
              <w:t>8</w:t>
            </w:r>
            <w:r w:rsidRPr="00C3054E">
              <w:t>-</w:t>
            </w:r>
            <w:r w:rsidR="00EB41D1">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073485">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69AFB9A" w14:textId="5A8B3858" w:rsidR="00681B96" w:rsidRDefault="0085479C" w:rsidP="001C7278">
            <w:pPr>
              <w:pStyle w:val="CRCoverPage"/>
              <w:spacing w:after="0"/>
              <w:rPr>
                <w:lang w:eastAsia="zh-CN"/>
              </w:rPr>
            </w:pPr>
            <w:r>
              <w:rPr>
                <w:rFonts w:hint="eastAsia"/>
                <w:lang w:eastAsia="zh-CN"/>
              </w:rPr>
              <w:t>T</w:t>
            </w:r>
            <w:r>
              <w:rPr>
                <w:lang w:eastAsia="zh-CN"/>
              </w:rPr>
              <w:t>he following updates are needed:</w:t>
            </w:r>
          </w:p>
          <w:p w14:paraId="1F02E9DA" w14:textId="26742B13" w:rsidR="00580257" w:rsidRDefault="00931CF0" w:rsidP="00931CF0">
            <w:pPr>
              <w:pStyle w:val="CRCoverPage"/>
              <w:spacing w:after="0"/>
              <w:rPr>
                <w:lang w:eastAsia="zh-CN"/>
              </w:rPr>
            </w:pPr>
            <w:r>
              <w:rPr>
                <w:noProof/>
              </w:rPr>
              <w:t xml:space="preserve">1) </w:t>
            </w:r>
            <w:r w:rsidR="006E0591">
              <w:rPr>
                <w:noProof/>
              </w:rPr>
              <w:t xml:space="preserve">Update on </w:t>
            </w:r>
            <w:r w:rsidR="006E0591">
              <w:t>m</w:t>
            </w:r>
            <w:r w:rsidR="006E0591" w:rsidRPr="00A35866">
              <w:t>essage definition</w:t>
            </w:r>
            <w:r w:rsidR="006E0591">
              <w:t xml:space="preserve"> and </w:t>
            </w:r>
            <w:r w:rsidR="006E0591" w:rsidRPr="00CA7586">
              <w:t>PC5-U message type</w:t>
            </w:r>
            <w:r w:rsidR="006E0591">
              <w:t xml:space="preserve"> </w:t>
            </w:r>
            <w:r w:rsidR="006E0591" w:rsidRPr="00A35866">
              <w:t>definition</w:t>
            </w:r>
            <w:r w:rsidR="006E0591">
              <w:t xml:space="preserve"> impacting implementation</w:t>
            </w:r>
            <w:r w:rsidR="0085479C">
              <w:rPr>
                <w:lang w:eastAsia="zh-CN"/>
              </w:rPr>
              <w:t xml:space="preserve"> </w:t>
            </w:r>
          </w:p>
          <w:p w14:paraId="5B4A7BA6" w14:textId="7602F146" w:rsidR="006F4413" w:rsidRDefault="006F4413" w:rsidP="008A58E0">
            <w:pPr>
              <w:pStyle w:val="CRCoverPage"/>
              <w:numPr>
                <w:ilvl w:val="0"/>
                <w:numId w:val="5"/>
              </w:numPr>
              <w:spacing w:after="0"/>
            </w:pPr>
            <w:r>
              <w:rPr>
                <w:rFonts w:hint="eastAsia"/>
                <w:lang w:eastAsia="zh-CN"/>
              </w:rPr>
              <w:t>I</w:t>
            </w:r>
            <w:r>
              <w:rPr>
                <w:lang w:eastAsia="zh-CN"/>
              </w:rPr>
              <w:t xml:space="preserve">E format update for </w:t>
            </w:r>
            <w:r w:rsidRPr="006F4413">
              <w:rPr>
                <w:lang w:eastAsia="zh-CN"/>
              </w:rPr>
              <w:t>Discoverer info</w:t>
            </w:r>
            <w:r>
              <w:rPr>
                <w:lang w:eastAsia="zh-CN"/>
              </w:rPr>
              <w:t xml:space="preserve"> in </w:t>
            </w:r>
            <w:r w:rsidRPr="00C33F68">
              <w:t>Table </w:t>
            </w:r>
            <w:r>
              <w:t>10.</w:t>
            </w:r>
            <w:r w:rsidRPr="00C33F68">
              <w:t>2.1.</w:t>
            </w:r>
            <w:r>
              <w:t>5</w:t>
            </w:r>
          </w:p>
          <w:p w14:paraId="65F84D25" w14:textId="671C8A02" w:rsidR="003A11D6" w:rsidRDefault="003A11D6" w:rsidP="008A58E0">
            <w:pPr>
              <w:pStyle w:val="CRCoverPage"/>
              <w:numPr>
                <w:ilvl w:val="0"/>
                <w:numId w:val="5"/>
              </w:numPr>
              <w:spacing w:after="0"/>
            </w:pPr>
            <w:r>
              <w:rPr>
                <w:rFonts w:hint="eastAsia"/>
                <w:lang w:eastAsia="zh-CN"/>
              </w:rPr>
              <w:t>I</w:t>
            </w:r>
            <w:r>
              <w:rPr>
                <w:lang w:eastAsia="zh-CN"/>
              </w:rPr>
              <w:t xml:space="preserve">EI allocation for </w:t>
            </w:r>
            <w:r>
              <w:t>SL</w:t>
            </w:r>
            <w:r>
              <w:rPr>
                <w:lang w:eastAsia="zh-CN"/>
              </w:rPr>
              <w:t xml:space="preserve"> positioning client UE</w:t>
            </w:r>
            <w:r w:rsidRPr="00F643F0">
              <w:t xml:space="preserve"> user info</w:t>
            </w:r>
            <w:r>
              <w:t xml:space="preserve"> in </w:t>
            </w:r>
            <w:r w:rsidRPr="00C6761E">
              <w:t>Table </w:t>
            </w:r>
            <w:r>
              <w:t>10.4</w:t>
            </w:r>
            <w:r w:rsidRPr="00C6761E">
              <w:t>.</w:t>
            </w:r>
            <w:r>
              <w:t>4</w:t>
            </w:r>
            <w:r w:rsidRPr="00C6761E">
              <w:t>.1.1</w:t>
            </w:r>
          </w:p>
          <w:p w14:paraId="0181D766" w14:textId="090FDC2E" w:rsidR="00C25DB4" w:rsidRDefault="00C25DB4" w:rsidP="008A58E0">
            <w:pPr>
              <w:pStyle w:val="CRCoverPage"/>
              <w:numPr>
                <w:ilvl w:val="0"/>
                <w:numId w:val="5"/>
              </w:numPr>
              <w:spacing w:after="0"/>
            </w:pPr>
            <w:r>
              <w:t xml:space="preserve">Update </w:t>
            </w:r>
            <w:r w:rsidRPr="00C6761E">
              <w:t>PC5</w:t>
            </w:r>
            <w:r>
              <w:t>-U</w:t>
            </w:r>
            <w:r w:rsidRPr="00C6761E">
              <w:t xml:space="preserve"> message type</w:t>
            </w:r>
            <w:r w:rsidRPr="00220304">
              <w:t xml:space="preserve"> </w:t>
            </w:r>
            <w:r>
              <w:t xml:space="preserve">for </w:t>
            </w:r>
            <w:r w:rsidRPr="00220304">
              <w:t>SIDELINK POSITIONING PRIVACY CHECK</w:t>
            </w:r>
          </w:p>
          <w:p w14:paraId="59A9B19A" w14:textId="1B427A51" w:rsidR="00753B32" w:rsidRDefault="00931CF0" w:rsidP="00931CF0">
            <w:pPr>
              <w:pStyle w:val="CRCoverPage"/>
              <w:spacing w:after="0"/>
              <w:rPr>
                <w:lang w:eastAsia="zh-CN"/>
              </w:rPr>
            </w:pPr>
            <w:r>
              <w:rPr>
                <w:noProof/>
              </w:rPr>
              <w:t xml:space="preserve">2) </w:t>
            </w:r>
            <w:r w:rsidR="00753B32">
              <w:t>To remedy the implementation of a previously approved CR</w:t>
            </w:r>
          </w:p>
          <w:p w14:paraId="7436E3C7" w14:textId="77777777" w:rsidR="008C2448" w:rsidRDefault="00753B32" w:rsidP="008A58E0">
            <w:pPr>
              <w:pStyle w:val="CRCoverPage"/>
              <w:numPr>
                <w:ilvl w:val="0"/>
                <w:numId w:val="5"/>
              </w:numPr>
              <w:spacing w:after="0"/>
              <w:rPr>
                <w:lang w:eastAsia="zh-CN"/>
              </w:rPr>
            </w:pPr>
            <w:r>
              <w:rPr>
                <w:rFonts w:hint="eastAsia"/>
                <w:lang w:eastAsia="zh-CN"/>
              </w:rPr>
              <w:t>C</w:t>
            </w:r>
            <w:r>
              <w:rPr>
                <w:lang w:eastAsia="zh-CN"/>
              </w:rPr>
              <w:t xml:space="preserve">R#0025, IE format update for </w:t>
            </w:r>
            <w:bookmarkStart w:id="2" w:name="_Hlk163465088"/>
            <w:r>
              <w:t>RSPP metadata</w:t>
            </w:r>
            <w:bookmarkEnd w:id="2"/>
            <w:r>
              <w:t xml:space="preserve"> in</w:t>
            </w:r>
            <w:r w:rsidR="006E0591">
              <w:t xml:space="preserve"> </w:t>
            </w:r>
            <w:r w:rsidRPr="00772733">
              <w:t>Table </w:t>
            </w:r>
            <w:r>
              <w:t>10.</w:t>
            </w:r>
            <w:r w:rsidRPr="00C33F68">
              <w:t>2.1</w:t>
            </w:r>
            <w:r w:rsidRPr="00772733">
              <w:t>.</w:t>
            </w:r>
            <w:r>
              <w:rPr>
                <w:lang w:eastAsia="zh-CN"/>
              </w:rPr>
              <w:t>2</w:t>
            </w:r>
          </w:p>
          <w:p w14:paraId="6F40873D" w14:textId="3830EAF0" w:rsidR="005D3989" w:rsidRDefault="00931CF0" w:rsidP="005D3989">
            <w:pPr>
              <w:pStyle w:val="CRCoverPage"/>
              <w:spacing w:after="0"/>
              <w:rPr>
                <w:lang w:eastAsia="zh-CN"/>
              </w:rPr>
            </w:pPr>
            <w:r>
              <w:rPr>
                <w:lang w:eastAsia="zh-CN"/>
              </w:rPr>
              <w:t>3</w:t>
            </w:r>
            <w:r w:rsidR="005D3989">
              <w:rPr>
                <w:lang w:eastAsia="zh-CN"/>
              </w:rPr>
              <w:t>) Hard spaces not used for some clause number, figure number and TS number</w:t>
            </w:r>
          </w:p>
          <w:p w14:paraId="19911BE2" w14:textId="0BB48852" w:rsidR="005D3989" w:rsidRDefault="00931CF0" w:rsidP="005D3989">
            <w:pPr>
              <w:pStyle w:val="CRCoverPage"/>
              <w:spacing w:after="0"/>
              <w:rPr>
                <w:lang w:eastAsia="zh-CN"/>
              </w:rPr>
            </w:pPr>
            <w:r>
              <w:rPr>
                <w:lang w:eastAsia="zh-CN"/>
              </w:rPr>
              <w:t>4</w:t>
            </w:r>
            <w:r w:rsidR="005D3989">
              <w:rPr>
                <w:lang w:eastAsia="zh-CN"/>
              </w:rPr>
              <w:t>) Reference clause number/figure number update</w:t>
            </w:r>
          </w:p>
          <w:p w14:paraId="6EE77627" w14:textId="77777777" w:rsidR="005D3989" w:rsidRDefault="005D3989" w:rsidP="005D3989">
            <w:pPr>
              <w:pStyle w:val="CRCoverPage"/>
              <w:spacing w:after="0"/>
              <w:rPr>
                <w:lang w:eastAsia="zh-CN"/>
              </w:rPr>
            </w:pPr>
            <w:r>
              <w:rPr>
                <w:lang w:eastAsia="zh-CN"/>
              </w:rPr>
              <w:t xml:space="preserve">-clause 7.4.x4-&gt;clause 7.4.4 in </w:t>
            </w:r>
            <w:proofErr w:type="spellStart"/>
            <w:r>
              <w:rPr>
                <w:lang w:eastAsia="zh-CN"/>
              </w:rPr>
              <w:t>cluase</w:t>
            </w:r>
            <w:proofErr w:type="spellEnd"/>
            <w:r>
              <w:rPr>
                <w:lang w:eastAsia="zh-CN"/>
              </w:rPr>
              <w:t xml:space="preserve"> 7.4.4.2</w:t>
            </w:r>
          </w:p>
          <w:p w14:paraId="40ACBA31" w14:textId="77777777" w:rsidR="005D3989" w:rsidRDefault="005D3989" w:rsidP="005D3989">
            <w:pPr>
              <w:pStyle w:val="CRCoverPage"/>
              <w:spacing w:after="0"/>
              <w:rPr>
                <w:lang w:eastAsia="zh-CN"/>
              </w:rPr>
            </w:pPr>
            <w:r>
              <w:rPr>
                <w:lang w:eastAsia="zh-CN"/>
              </w:rPr>
              <w:t>-clause 11.3.x1-&gt;clause 11.3.9 in clause 10.3.4.6</w:t>
            </w:r>
          </w:p>
          <w:p w14:paraId="3D6FC5BD" w14:textId="77777777" w:rsidR="005D3989" w:rsidRDefault="005D3989" w:rsidP="005D3989">
            <w:pPr>
              <w:pStyle w:val="CRCoverPage"/>
              <w:spacing w:after="0"/>
              <w:rPr>
                <w:lang w:eastAsia="zh-CN"/>
              </w:rPr>
            </w:pPr>
            <w:r>
              <w:rPr>
                <w:lang w:eastAsia="zh-CN"/>
              </w:rPr>
              <w:t>-clause 11.3.x2-&gt;clause 11.3.10 in clause 10.3.4.7</w:t>
            </w:r>
          </w:p>
          <w:p w14:paraId="0401B8A2" w14:textId="77777777" w:rsidR="005D3989" w:rsidRDefault="005D3989" w:rsidP="005D3989">
            <w:pPr>
              <w:pStyle w:val="CRCoverPage"/>
              <w:spacing w:after="0"/>
              <w:rPr>
                <w:lang w:eastAsia="zh-CN"/>
              </w:rPr>
            </w:pPr>
            <w:r>
              <w:rPr>
                <w:lang w:eastAsia="zh-CN"/>
              </w:rPr>
              <w:t>-clause 11.3.x3-&gt;clause 11.3.11 in clause 10.3.4.7</w:t>
            </w:r>
          </w:p>
          <w:p w14:paraId="5114D194" w14:textId="77777777" w:rsidR="005D3989" w:rsidRDefault="005D3989" w:rsidP="005D3989">
            <w:pPr>
              <w:pStyle w:val="CRCoverPage"/>
              <w:spacing w:after="0"/>
              <w:rPr>
                <w:lang w:eastAsia="zh-CN"/>
              </w:rPr>
            </w:pPr>
            <w:r>
              <w:rPr>
                <w:lang w:eastAsia="zh-CN"/>
              </w:rPr>
              <w:t>-figure 12.2.x2-&gt;figure 12.2.20, figure 12.2.x3-&gt;figure 12.2.21 in Table 12.2.19</w:t>
            </w:r>
          </w:p>
          <w:p w14:paraId="708AA7DE" w14:textId="1D214DDF" w:rsidR="005D3989" w:rsidRPr="00C3054E" w:rsidRDefault="00931CF0" w:rsidP="005D3989">
            <w:pPr>
              <w:pStyle w:val="CRCoverPage"/>
              <w:spacing w:after="0"/>
              <w:rPr>
                <w:lang w:eastAsia="zh-CN"/>
              </w:rPr>
            </w:pPr>
            <w:r>
              <w:rPr>
                <w:lang w:eastAsia="zh-CN"/>
              </w:rPr>
              <w:t>5</w:t>
            </w:r>
            <w:r w:rsidR="005D3989">
              <w:rPr>
                <w:lang w:eastAsia="zh-CN"/>
              </w:rPr>
              <w:t>) Other editorial corrections</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5FF0642D" w14:textId="77777777" w:rsidR="00005515" w:rsidRDefault="00005515" w:rsidP="00005515">
            <w:pPr>
              <w:pStyle w:val="CRCoverPage"/>
              <w:spacing w:after="0"/>
            </w:pPr>
            <w:r>
              <w:t>Update to cover:</w:t>
            </w:r>
          </w:p>
          <w:p w14:paraId="69C53EB0" w14:textId="574514C9" w:rsidR="003129F4" w:rsidRDefault="00005515" w:rsidP="00005515">
            <w:pPr>
              <w:pStyle w:val="CRCoverPage"/>
              <w:spacing w:after="0"/>
              <w:rPr>
                <w:lang w:eastAsia="zh-CN"/>
              </w:rPr>
            </w:pPr>
            <w:r>
              <w:rPr>
                <w:lang w:eastAsia="zh-CN"/>
              </w:rPr>
              <w:t xml:space="preserve">1) </w:t>
            </w:r>
            <w:r w:rsidR="003129F4">
              <w:rPr>
                <w:noProof/>
              </w:rPr>
              <w:t xml:space="preserve">Update on </w:t>
            </w:r>
            <w:r w:rsidR="003129F4">
              <w:t>m</w:t>
            </w:r>
            <w:r w:rsidR="003129F4" w:rsidRPr="00A35866">
              <w:t>essage definition</w:t>
            </w:r>
            <w:r w:rsidR="003129F4">
              <w:t xml:space="preserve"> and </w:t>
            </w:r>
            <w:r w:rsidR="003129F4" w:rsidRPr="00CA7586">
              <w:t>PC5-U message type</w:t>
            </w:r>
            <w:r w:rsidR="003129F4">
              <w:t xml:space="preserve"> </w:t>
            </w:r>
            <w:r w:rsidR="003129F4" w:rsidRPr="00A35866">
              <w:t>definition</w:t>
            </w:r>
            <w:r w:rsidR="003129F4">
              <w:t xml:space="preserve"> impacting implementation</w:t>
            </w:r>
            <w:r w:rsidR="003129F4">
              <w:rPr>
                <w:lang w:eastAsia="zh-CN"/>
              </w:rPr>
              <w:t xml:space="preserve"> </w:t>
            </w:r>
          </w:p>
          <w:p w14:paraId="4F02CE50" w14:textId="77777777" w:rsidR="003129F4" w:rsidRDefault="003129F4" w:rsidP="008A58E0">
            <w:pPr>
              <w:pStyle w:val="CRCoverPage"/>
              <w:numPr>
                <w:ilvl w:val="0"/>
                <w:numId w:val="5"/>
              </w:numPr>
              <w:spacing w:after="0"/>
            </w:pPr>
            <w:r>
              <w:rPr>
                <w:rFonts w:hint="eastAsia"/>
                <w:lang w:eastAsia="zh-CN"/>
              </w:rPr>
              <w:t>I</w:t>
            </w:r>
            <w:r>
              <w:rPr>
                <w:lang w:eastAsia="zh-CN"/>
              </w:rPr>
              <w:t xml:space="preserve">E format update for </w:t>
            </w:r>
            <w:r w:rsidRPr="006F4413">
              <w:rPr>
                <w:lang w:eastAsia="zh-CN"/>
              </w:rPr>
              <w:t>Discoverer info</w:t>
            </w:r>
            <w:r>
              <w:rPr>
                <w:lang w:eastAsia="zh-CN"/>
              </w:rPr>
              <w:t xml:space="preserve"> in </w:t>
            </w:r>
            <w:r w:rsidRPr="00C33F68">
              <w:t>Table </w:t>
            </w:r>
            <w:r>
              <w:t>10.</w:t>
            </w:r>
            <w:r w:rsidRPr="00C33F68">
              <w:t>2.1.</w:t>
            </w:r>
            <w:r>
              <w:t>5</w:t>
            </w:r>
          </w:p>
          <w:p w14:paraId="39B1ADE0" w14:textId="77777777" w:rsidR="003129F4" w:rsidRDefault="003129F4" w:rsidP="008A58E0">
            <w:pPr>
              <w:pStyle w:val="CRCoverPage"/>
              <w:numPr>
                <w:ilvl w:val="0"/>
                <w:numId w:val="5"/>
              </w:numPr>
              <w:spacing w:after="0"/>
            </w:pPr>
            <w:r>
              <w:rPr>
                <w:rFonts w:hint="eastAsia"/>
                <w:lang w:eastAsia="zh-CN"/>
              </w:rPr>
              <w:t>I</w:t>
            </w:r>
            <w:r>
              <w:rPr>
                <w:lang w:eastAsia="zh-CN"/>
              </w:rPr>
              <w:t xml:space="preserve">EI allocation for </w:t>
            </w:r>
            <w:r>
              <w:t>SL</w:t>
            </w:r>
            <w:r>
              <w:rPr>
                <w:lang w:eastAsia="zh-CN"/>
              </w:rPr>
              <w:t xml:space="preserve"> positioning client UE</w:t>
            </w:r>
            <w:r w:rsidRPr="00F643F0">
              <w:t xml:space="preserve"> user info</w:t>
            </w:r>
            <w:r>
              <w:t xml:space="preserve"> in </w:t>
            </w:r>
            <w:r w:rsidRPr="00C6761E">
              <w:t>Table </w:t>
            </w:r>
            <w:r>
              <w:t>10.4</w:t>
            </w:r>
            <w:r w:rsidRPr="00C6761E">
              <w:t>.</w:t>
            </w:r>
            <w:r>
              <w:t>4</w:t>
            </w:r>
            <w:r w:rsidRPr="00C6761E">
              <w:t>.1.1</w:t>
            </w:r>
          </w:p>
          <w:p w14:paraId="706849E8" w14:textId="407E81DD" w:rsidR="003129F4" w:rsidRDefault="003129F4" w:rsidP="008A58E0">
            <w:pPr>
              <w:pStyle w:val="CRCoverPage"/>
              <w:numPr>
                <w:ilvl w:val="0"/>
                <w:numId w:val="5"/>
              </w:numPr>
              <w:spacing w:after="0"/>
            </w:pPr>
            <w:r>
              <w:t xml:space="preserve">Update </w:t>
            </w:r>
            <w:r w:rsidRPr="00C6761E">
              <w:t>PC5</w:t>
            </w:r>
            <w:r>
              <w:t>-U</w:t>
            </w:r>
            <w:r w:rsidRPr="00C6761E">
              <w:t xml:space="preserve"> message type</w:t>
            </w:r>
            <w:r w:rsidRPr="00220304">
              <w:t xml:space="preserve"> </w:t>
            </w:r>
            <w:r>
              <w:t xml:space="preserve">for </w:t>
            </w:r>
            <w:r w:rsidRPr="00220304">
              <w:t>SIDELINK POSITIONING PRIVACY CHECK</w:t>
            </w:r>
          </w:p>
          <w:p w14:paraId="6BE839D2" w14:textId="7FBF3663" w:rsidR="003129F4" w:rsidRDefault="00005515" w:rsidP="00005515">
            <w:pPr>
              <w:pStyle w:val="CRCoverPage"/>
              <w:spacing w:after="0"/>
              <w:rPr>
                <w:lang w:eastAsia="zh-CN"/>
              </w:rPr>
            </w:pPr>
            <w:r>
              <w:rPr>
                <w:lang w:eastAsia="zh-CN"/>
              </w:rPr>
              <w:t xml:space="preserve">2) </w:t>
            </w:r>
            <w:r w:rsidR="003129F4">
              <w:t>To remedy the implementation of a previously approved CR</w:t>
            </w:r>
          </w:p>
          <w:p w14:paraId="7DAFF188" w14:textId="7A34D35B" w:rsidR="00953641" w:rsidRDefault="003129F4" w:rsidP="008A58E0">
            <w:pPr>
              <w:pStyle w:val="CRCoverPage"/>
              <w:numPr>
                <w:ilvl w:val="0"/>
                <w:numId w:val="5"/>
              </w:numPr>
              <w:spacing w:after="0"/>
            </w:pPr>
            <w:r>
              <w:rPr>
                <w:rFonts w:hint="eastAsia"/>
                <w:lang w:eastAsia="zh-CN"/>
              </w:rPr>
              <w:t>C</w:t>
            </w:r>
            <w:r>
              <w:rPr>
                <w:lang w:eastAsia="zh-CN"/>
              </w:rPr>
              <w:t xml:space="preserve">R#0025, IE format update for </w:t>
            </w:r>
            <w:r>
              <w:t xml:space="preserve">RSPP metadata in </w:t>
            </w:r>
            <w:r w:rsidRPr="00772733">
              <w:t>Table </w:t>
            </w:r>
            <w:r>
              <w:t>10.</w:t>
            </w:r>
            <w:r w:rsidRPr="00C33F68">
              <w:t>2.1</w:t>
            </w:r>
            <w:r w:rsidRPr="00772733">
              <w:t>.</w:t>
            </w:r>
            <w:r>
              <w:rPr>
                <w:lang w:eastAsia="zh-CN"/>
              </w:rPr>
              <w:t>2</w:t>
            </w:r>
          </w:p>
          <w:p w14:paraId="0F333586" w14:textId="56F0B302" w:rsidR="00931CF0" w:rsidRDefault="00005515" w:rsidP="00931CF0">
            <w:pPr>
              <w:pStyle w:val="CRCoverPage"/>
              <w:spacing w:after="0"/>
              <w:rPr>
                <w:lang w:eastAsia="zh-CN"/>
              </w:rPr>
            </w:pPr>
            <w:r>
              <w:rPr>
                <w:lang w:eastAsia="zh-CN"/>
              </w:rPr>
              <w:t>3</w:t>
            </w:r>
            <w:r w:rsidR="00931CF0">
              <w:rPr>
                <w:lang w:eastAsia="zh-CN"/>
              </w:rPr>
              <w:t>) Hard spaces for some clause number, figure number and TS number</w:t>
            </w:r>
          </w:p>
          <w:p w14:paraId="3A990470" w14:textId="65C25014" w:rsidR="00931CF0" w:rsidRDefault="00005515" w:rsidP="00931CF0">
            <w:pPr>
              <w:pStyle w:val="CRCoverPage"/>
              <w:spacing w:after="0"/>
              <w:rPr>
                <w:lang w:eastAsia="zh-CN"/>
              </w:rPr>
            </w:pPr>
            <w:r>
              <w:rPr>
                <w:lang w:eastAsia="zh-CN"/>
              </w:rPr>
              <w:t>4</w:t>
            </w:r>
            <w:r w:rsidR="00931CF0">
              <w:rPr>
                <w:lang w:eastAsia="zh-CN"/>
              </w:rPr>
              <w:t>) Reference clause number/figure number update</w:t>
            </w:r>
          </w:p>
          <w:p w14:paraId="1B4BFD5A" w14:textId="77777777" w:rsidR="00931CF0" w:rsidRDefault="00931CF0" w:rsidP="00931CF0">
            <w:pPr>
              <w:pStyle w:val="CRCoverPage"/>
              <w:spacing w:after="0"/>
              <w:rPr>
                <w:lang w:eastAsia="zh-CN"/>
              </w:rPr>
            </w:pPr>
            <w:r>
              <w:rPr>
                <w:lang w:eastAsia="zh-CN"/>
              </w:rPr>
              <w:t xml:space="preserve">-clause 7.4.x4-&gt;clause 7.4.4 in </w:t>
            </w:r>
            <w:proofErr w:type="spellStart"/>
            <w:r>
              <w:rPr>
                <w:lang w:eastAsia="zh-CN"/>
              </w:rPr>
              <w:t>cluase</w:t>
            </w:r>
            <w:proofErr w:type="spellEnd"/>
            <w:r>
              <w:rPr>
                <w:lang w:eastAsia="zh-CN"/>
              </w:rPr>
              <w:t xml:space="preserve"> 7.4.4.2</w:t>
            </w:r>
          </w:p>
          <w:p w14:paraId="4D43362B" w14:textId="77777777" w:rsidR="00931CF0" w:rsidRDefault="00931CF0" w:rsidP="00931CF0">
            <w:pPr>
              <w:pStyle w:val="CRCoverPage"/>
              <w:spacing w:after="0"/>
              <w:rPr>
                <w:lang w:eastAsia="zh-CN"/>
              </w:rPr>
            </w:pPr>
            <w:r>
              <w:rPr>
                <w:lang w:eastAsia="zh-CN"/>
              </w:rPr>
              <w:lastRenderedPageBreak/>
              <w:t>-clause 11.3.x1-&gt;clause 11.3.9 in clause 10.3.4.6</w:t>
            </w:r>
          </w:p>
          <w:p w14:paraId="2681EC9C" w14:textId="77777777" w:rsidR="00931CF0" w:rsidRDefault="00931CF0" w:rsidP="00931CF0">
            <w:pPr>
              <w:pStyle w:val="CRCoverPage"/>
              <w:spacing w:after="0"/>
              <w:rPr>
                <w:lang w:eastAsia="zh-CN"/>
              </w:rPr>
            </w:pPr>
            <w:r>
              <w:rPr>
                <w:lang w:eastAsia="zh-CN"/>
              </w:rPr>
              <w:t>-clause 11.3.x2-&gt;clause 11.3.10 in clause 10.3.4.7</w:t>
            </w:r>
          </w:p>
          <w:p w14:paraId="615EE01B" w14:textId="77777777" w:rsidR="00931CF0" w:rsidRDefault="00931CF0" w:rsidP="00931CF0">
            <w:pPr>
              <w:pStyle w:val="CRCoverPage"/>
              <w:spacing w:after="0"/>
              <w:rPr>
                <w:lang w:eastAsia="zh-CN"/>
              </w:rPr>
            </w:pPr>
            <w:r>
              <w:rPr>
                <w:lang w:eastAsia="zh-CN"/>
              </w:rPr>
              <w:t>-clause 11.3.x3-&gt;clause 11.3.11 in clause 10.3.4.7</w:t>
            </w:r>
          </w:p>
          <w:p w14:paraId="0FC857EF" w14:textId="77777777" w:rsidR="00931CF0" w:rsidRDefault="00931CF0" w:rsidP="00931CF0">
            <w:pPr>
              <w:pStyle w:val="CRCoverPage"/>
              <w:spacing w:after="0"/>
              <w:rPr>
                <w:lang w:eastAsia="zh-CN"/>
              </w:rPr>
            </w:pPr>
            <w:r>
              <w:rPr>
                <w:lang w:eastAsia="zh-CN"/>
              </w:rPr>
              <w:t>-figure 12.2.x2-&gt;figure 12.2.20, figure 12.2.x3-&gt;figure 12.2.21 in Table 12.2.19</w:t>
            </w:r>
          </w:p>
          <w:p w14:paraId="4E934A2F" w14:textId="59DF4679" w:rsidR="00E57EB7" w:rsidRDefault="00005515" w:rsidP="00931CF0">
            <w:pPr>
              <w:pStyle w:val="CRCoverPage"/>
              <w:spacing w:after="0"/>
            </w:pPr>
            <w:r>
              <w:rPr>
                <w:lang w:eastAsia="zh-CN"/>
              </w:rPr>
              <w:t>5</w:t>
            </w:r>
            <w:r w:rsidR="00931CF0">
              <w:rPr>
                <w:lang w:eastAsia="zh-CN"/>
              </w:rPr>
              <w:t>) Other editorial corrections</w:t>
            </w:r>
          </w:p>
          <w:p w14:paraId="15523E78" w14:textId="77777777" w:rsidR="00931CF0" w:rsidRDefault="00931CF0"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523F9BCB" w:rsidR="00E57EB7" w:rsidRPr="00C3054E" w:rsidRDefault="000E3DCD" w:rsidP="00E57EB7">
            <w:pPr>
              <w:pStyle w:val="CRCoverPage"/>
              <w:spacing w:after="0"/>
              <w:rPr>
                <w:noProof/>
                <w:lang w:eastAsia="zh-CN"/>
              </w:rPr>
            </w:pPr>
            <w:r>
              <w:t xml:space="preserve">The CR is backward compatible since it is to clarify the update unaligned part </w:t>
            </w:r>
            <w:r>
              <w:rPr>
                <w:noProof/>
              </w:rPr>
              <w:t xml:space="preserve">on </w:t>
            </w:r>
            <w:r>
              <w:t>m</w:t>
            </w:r>
            <w:r w:rsidRPr="00A35866">
              <w:t>essage definition</w:t>
            </w:r>
            <w:r>
              <w:t xml:space="preserve"> and unclear </w:t>
            </w:r>
            <w:r w:rsidRPr="00CA7586">
              <w:t>PC5-U message type</w:t>
            </w:r>
            <w:r>
              <w:t xml:space="preserve"> </w:t>
            </w:r>
            <w:r w:rsidRPr="00A35866">
              <w:t>definition</w:t>
            </w:r>
            <w:r>
              <w:t xml:space="preserve"> in order not to mislead implementation</w:t>
            </w:r>
            <w:r w:rsidR="000825D9">
              <w:t>, and to provide editorial updates for better readability and clear understanding</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84492" w:rsidR="0023391F" w:rsidRPr="00C3054E" w:rsidRDefault="00770152" w:rsidP="0023391F">
            <w:pPr>
              <w:pStyle w:val="CRCoverPage"/>
              <w:spacing w:after="0"/>
              <w:rPr>
                <w:noProof/>
                <w:lang w:eastAsia="zh-CN"/>
              </w:rPr>
            </w:pPr>
            <w:r>
              <w:t>T</w:t>
            </w:r>
            <w:r w:rsidR="000E3DCD">
              <w:t xml:space="preserve">he unaligned part </w:t>
            </w:r>
            <w:r w:rsidR="000E3DCD">
              <w:rPr>
                <w:noProof/>
              </w:rPr>
              <w:t xml:space="preserve">on </w:t>
            </w:r>
            <w:r w:rsidR="000E3DCD">
              <w:t>m</w:t>
            </w:r>
            <w:r w:rsidR="000E3DCD" w:rsidRPr="00A35866">
              <w:t>essage definition</w:t>
            </w:r>
            <w:r w:rsidR="000E3DCD">
              <w:t xml:space="preserve"> and unclear </w:t>
            </w:r>
            <w:r w:rsidR="000E3DCD" w:rsidRPr="00CA7586">
              <w:t>PC5-U message type</w:t>
            </w:r>
            <w:r w:rsidR="000E3DCD">
              <w:t xml:space="preserve"> </w:t>
            </w:r>
            <w:r w:rsidR="000E3DCD" w:rsidRPr="00A35866">
              <w:t>definition</w:t>
            </w:r>
            <w:r w:rsidR="000E3DCD">
              <w:t xml:space="preserve"> misleads implementation</w:t>
            </w:r>
            <w:r w:rsidR="000825D9">
              <w:t>, and e unaligned description and editorial errors lead to bad readability and ambiguous understanding of the corresponding description</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0844A" w:rsidR="005833B5" w:rsidRPr="00C3054E" w:rsidRDefault="005833B5" w:rsidP="00BB67B7">
            <w:pPr>
              <w:pStyle w:val="CRCoverPage"/>
              <w:spacing w:after="0"/>
              <w:rPr>
                <w:noProof/>
                <w:lang w:eastAsia="zh-CN"/>
              </w:rPr>
            </w:pPr>
            <w:r>
              <w:rPr>
                <w:noProof/>
                <w:lang w:eastAsia="zh-CN"/>
              </w:rPr>
              <w:t>5.2.3</w:t>
            </w:r>
            <w:r>
              <w:rPr>
                <w:rFonts w:hint="eastAsia"/>
                <w:noProof/>
                <w:lang w:eastAsia="zh-CN"/>
              </w:rPr>
              <w:t>,</w:t>
            </w:r>
            <w:r>
              <w:rPr>
                <w:noProof/>
                <w:lang w:eastAsia="zh-CN"/>
              </w:rPr>
              <w:t xml:space="preserve"> </w:t>
            </w:r>
            <w:r w:rsidRPr="00685AC3">
              <w:rPr>
                <w:noProof/>
                <w:lang w:eastAsia="zh-CN"/>
              </w:rPr>
              <w:t xml:space="preserve">6.2.2.2.4, 6.2.2.4.4, </w:t>
            </w:r>
            <w:r w:rsidR="00121038" w:rsidRPr="00121038">
              <w:rPr>
                <w:noProof/>
                <w:lang w:eastAsia="zh-CN"/>
              </w:rPr>
              <w:t>6.4.2.1.1</w:t>
            </w:r>
            <w:r w:rsidR="00121038">
              <w:rPr>
                <w:noProof/>
                <w:lang w:eastAsia="zh-CN"/>
              </w:rPr>
              <w:t xml:space="preserve">, </w:t>
            </w:r>
            <w:r w:rsidRPr="00685AC3">
              <w:rPr>
                <w:noProof/>
                <w:lang w:eastAsia="zh-CN"/>
              </w:rPr>
              <w:t>6.4.2.1.2, 6.4.2.1.3, 6.4.2.2, 6.5.</w:t>
            </w:r>
            <w:r>
              <w:rPr>
                <w:noProof/>
                <w:lang w:eastAsia="zh-CN"/>
              </w:rPr>
              <w:t>1</w:t>
            </w:r>
            <w:r w:rsidRPr="00685AC3">
              <w:rPr>
                <w:noProof/>
                <w:lang w:eastAsia="zh-CN"/>
              </w:rPr>
              <w:t>, 6.5.2, 6.6.</w:t>
            </w:r>
            <w:r>
              <w:rPr>
                <w:noProof/>
                <w:lang w:eastAsia="zh-CN"/>
              </w:rPr>
              <w:t>1</w:t>
            </w:r>
            <w:r w:rsidRPr="00685AC3">
              <w:rPr>
                <w:noProof/>
                <w:lang w:eastAsia="zh-CN"/>
              </w:rPr>
              <w:t>, 6.6.2.1, 7.2.1, 7.4.1, 7.4.2.1, 7.4.2.2, 7.4.2.3, 7.4.4.</w:t>
            </w:r>
            <w:r>
              <w:rPr>
                <w:noProof/>
                <w:lang w:eastAsia="zh-CN"/>
              </w:rPr>
              <w:t>1</w:t>
            </w:r>
            <w:r w:rsidRPr="00685AC3">
              <w:rPr>
                <w:noProof/>
                <w:lang w:eastAsia="zh-CN"/>
              </w:rPr>
              <w:t>,</w:t>
            </w:r>
            <w:r>
              <w:rPr>
                <w:noProof/>
                <w:lang w:eastAsia="zh-CN"/>
              </w:rPr>
              <w:t xml:space="preserve"> </w:t>
            </w:r>
            <w:r w:rsidRPr="00685AC3">
              <w:rPr>
                <w:noProof/>
                <w:lang w:eastAsia="zh-CN"/>
              </w:rPr>
              <w:t xml:space="preserve">7.4.4.2, 8.3.1.1.1, </w:t>
            </w:r>
            <w:r>
              <w:t xml:space="preserve">8.3.1.1.2.1, </w:t>
            </w:r>
            <w:r w:rsidRPr="00685AC3">
              <w:rPr>
                <w:noProof/>
                <w:lang w:eastAsia="zh-CN"/>
              </w:rPr>
              <w:t xml:space="preserve">8.3.1.1.2.2, 8.3.1.1.3.2, </w:t>
            </w:r>
            <w:r>
              <w:t>8.3.1.1.3.5</w:t>
            </w:r>
            <w:r>
              <w:rPr>
                <w:rFonts w:hint="eastAsia"/>
                <w:lang w:eastAsia="zh-CN"/>
              </w:rPr>
              <w:t>,</w:t>
            </w:r>
            <w:r>
              <w:rPr>
                <w:lang w:eastAsia="zh-CN"/>
              </w:rPr>
              <w:t xml:space="preserve"> </w:t>
            </w:r>
            <w:r w:rsidRPr="00331B85">
              <w:rPr>
                <w:noProof/>
                <w:lang w:eastAsia="zh-CN"/>
              </w:rPr>
              <w:t xml:space="preserve">10.2.1, </w:t>
            </w:r>
            <w:r w:rsidR="00284EA9" w:rsidRPr="00685AC3">
              <w:rPr>
                <w:noProof/>
                <w:lang w:eastAsia="zh-CN"/>
              </w:rPr>
              <w:t>10.3.4.6,</w:t>
            </w:r>
            <w:r w:rsidR="00284EA9">
              <w:rPr>
                <w:noProof/>
                <w:lang w:eastAsia="zh-CN"/>
              </w:rPr>
              <w:t xml:space="preserve"> </w:t>
            </w:r>
            <w:r w:rsidRPr="00685AC3">
              <w:rPr>
                <w:noProof/>
                <w:lang w:eastAsia="zh-CN"/>
              </w:rPr>
              <w:t xml:space="preserve">10.3.4.7, </w:t>
            </w:r>
            <w:r w:rsidR="000B6542" w:rsidRPr="000B6542">
              <w:rPr>
                <w:noProof/>
                <w:lang w:eastAsia="zh-CN"/>
              </w:rPr>
              <w:t xml:space="preserve">10.4.1.1, </w:t>
            </w:r>
            <w:r w:rsidRPr="00685AC3">
              <w:rPr>
                <w:noProof/>
                <w:lang w:eastAsia="zh-CN"/>
              </w:rPr>
              <w:t xml:space="preserve">10.4.1.4, </w:t>
            </w:r>
            <w:r w:rsidR="000B6542" w:rsidRPr="000B6542">
              <w:rPr>
                <w:noProof/>
                <w:lang w:eastAsia="zh-CN"/>
              </w:rPr>
              <w:t>10.4.2.1</w:t>
            </w:r>
            <w:r w:rsidR="000B6542">
              <w:rPr>
                <w:noProof/>
                <w:lang w:eastAsia="zh-CN"/>
              </w:rPr>
              <w:t>,</w:t>
            </w:r>
            <w:r w:rsidR="000B6542" w:rsidRPr="000B6542">
              <w:rPr>
                <w:noProof/>
                <w:lang w:eastAsia="zh-CN"/>
              </w:rPr>
              <w:t xml:space="preserve"> </w:t>
            </w:r>
            <w:r w:rsidRPr="00685AC3">
              <w:rPr>
                <w:noProof/>
                <w:lang w:eastAsia="zh-CN"/>
              </w:rPr>
              <w:t>10.4.2A.1, 10.4.4.1, 10.4.5.1, 10.4.6.1</w:t>
            </w:r>
            <w:r w:rsidR="00304575" w:rsidRPr="00685AC3">
              <w:rPr>
                <w:noProof/>
                <w:lang w:eastAsia="zh-CN"/>
              </w:rPr>
              <w:t>,</w:t>
            </w:r>
            <w:r w:rsidR="00F72930">
              <w:rPr>
                <w:noProof/>
                <w:lang w:eastAsia="zh-CN"/>
              </w:rPr>
              <w:t xml:space="preserve"> </w:t>
            </w:r>
            <w:r w:rsidR="00304575" w:rsidRPr="00331B85">
              <w:rPr>
                <w:noProof/>
                <w:lang w:eastAsia="zh-CN"/>
              </w:rPr>
              <w:t>11.4.1</w:t>
            </w:r>
            <w:r w:rsidRPr="00685AC3">
              <w:rPr>
                <w:noProof/>
                <w:lang w:eastAsia="zh-CN"/>
              </w:rPr>
              <w:t>, 11.4.3, 11.4.9, 12.2, 13.3</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D3982" w14:textId="77777777" w:rsidR="008863B9" w:rsidRDefault="00707E02">
            <w:pPr>
              <w:pStyle w:val="CRCoverPage"/>
              <w:spacing w:after="0"/>
              <w:ind w:left="100"/>
              <w:rPr>
                <w:noProof/>
                <w:lang w:eastAsia="zh-CN"/>
              </w:rPr>
            </w:pPr>
            <w:r>
              <w:rPr>
                <w:noProof/>
                <w:lang w:eastAsia="zh-CN"/>
              </w:rPr>
              <w:t>Rev#1</w:t>
            </w:r>
          </w:p>
          <w:p w14:paraId="5B2CC414" w14:textId="77777777" w:rsidR="00707E02" w:rsidRDefault="00707E02" w:rsidP="00707E02">
            <w:pPr>
              <w:pStyle w:val="CRCoverPage"/>
              <w:numPr>
                <w:ilvl w:val="0"/>
                <w:numId w:val="12"/>
              </w:numPr>
              <w:spacing w:after="0"/>
              <w:rPr>
                <w:noProof/>
                <w:lang w:eastAsia="zh-CN"/>
              </w:rPr>
            </w:pPr>
            <w:r>
              <w:rPr>
                <w:noProof/>
                <w:lang w:eastAsia="zh-CN"/>
              </w:rPr>
              <w:t xml:space="preserve">Merging </w:t>
            </w:r>
            <w:r w:rsidRPr="00707E02">
              <w:rPr>
                <w:noProof/>
                <w:lang w:eastAsia="zh-CN"/>
              </w:rPr>
              <w:t>C1-244213/</w:t>
            </w:r>
            <w:r w:rsidR="00F531F9" w:rsidRPr="00707E02">
              <w:rPr>
                <w:noProof/>
                <w:lang w:eastAsia="zh-CN"/>
              </w:rPr>
              <w:t>C1-24</w:t>
            </w:r>
            <w:r w:rsidRPr="00707E02">
              <w:rPr>
                <w:noProof/>
                <w:lang w:eastAsia="zh-CN"/>
              </w:rPr>
              <w:t>4233/</w:t>
            </w:r>
            <w:r w:rsidR="00F531F9" w:rsidRPr="00707E02">
              <w:rPr>
                <w:noProof/>
                <w:lang w:eastAsia="zh-CN"/>
              </w:rPr>
              <w:t>C1-24</w:t>
            </w:r>
            <w:r w:rsidRPr="00707E02">
              <w:rPr>
                <w:noProof/>
                <w:lang w:eastAsia="zh-CN"/>
              </w:rPr>
              <w:t>4236/</w:t>
            </w:r>
            <w:r w:rsidR="00F531F9" w:rsidRPr="00707E02">
              <w:rPr>
                <w:noProof/>
                <w:lang w:eastAsia="zh-CN"/>
              </w:rPr>
              <w:t>C1-24</w:t>
            </w:r>
            <w:r w:rsidRPr="00707E02">
              <w:rPr>
                <w:noProof/>
                <w:lang w:eastAsia="zh-CN"/>
              </w:rPr>
              <w:t>4374</w:t>
            </w:r>
          </w:p>
          <w:p w14:paraId="6ACA4173" w14:textId="30674AA8" w:rsidR="00F531F9" w:rsidRPr="00C3054E" w:rsidRDefault="00F531F9" w:rsidP="00707E02">
            <w:pPr>
              <w:pStyle w:val="CRCoverPage"/>
              <w:numPr>
                <w:ilvl w:val="0"/>
                <w:numId w:val="12"/>
              </w:numPr>
              <w:spacing w:after="0"/>
              <w:rPr>
                <w:noProof/>
                <w:lang w:eastAsia="zh-CN"/>
              </w:rPr>
            </w:pPr>
            <w:r>
              <w:rPr>
                <w:noProof/>
                <w:lang w:eastAsia="zh-CN"/>
              </w:rPr>
              <w:t>Update source</w:t>
            </w:r>
            <w:r w:rsidR="00157715">
              <w:rPr>
                <w:noProof/>
                <w:lang w:eastAsia="zh-CN"/>
              </w:rPr>
              <w:t xml:space="preserve"> to add </w:t>
            </w:r>
            <w:r w:rsidR="00157715">
              <w:t>ZTE and Nokia</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0E65733A" w14:textId="77777777" w:rsidR="00E319C4" w:rsidRPr="00C33F68" w:rsidRDefault="00E319C4" w:rsidP="00E319C4">
      <w:pPr>
        <w:pStyle w:val="30"/>
        <w:rPr>
          <w:lang w:eastAsia="zh-CN"/>
        </w:rPr>
      </w:pPr>
      <w:bookmarkStart w:id="3" w:name="_Toc131694854"/>
      <w:bookmarkStart w:id="4" w:name="_Toc157624728"/>
      <w:bookmarkStart w:id="5" w:name="_Toc172038736"/>
      <w:bookmarkStart w:id="6" w:name="_Hlk150029536"/>
      <w:bookmarkStart w:id="7" w:name="_Toc157624753"/>
      <w:bookmarkStart w:id="8" w:name="_Toc172038761"/>
      <w:bookmarkStart w:id="9" w:name="_Hlk150164160"/>
      <w:bookmarkStart w:id="10" w:name="_Toc157624842"/>
      <w:bookmarkStart w:id="11" w:name="_Toc172038857"/>
      <w:bookmarkStart w:id="12" w:name="_Hlk156235846"/>
      <w:bookmarkStart w:id="13" w:name="_Hlk135040752"/>
      <w:r w:rsidRPr="00C33F68">
        <w:t>5.2.3</w:t>
      </w:r>
      <w:r w:rsidRPr="00C33F68">
        <w:tab/>
        <w:t xml:space="preserve">Configuration parameters for </w:t>
      </w:r>
      <w:bookmarkEnd w:id="3"/>
      <w:r w:rsidRPr="005240FF">
        <w:t xml:space="preserve">ranging and </w:t>
      </w:r>
      <w:proofErr w:type="spellStart"/>
      <w:r w:rsidRPr="005240FF">
        <w:t>sidelink</w:t>
      </w:r>
      <w:proofErr w:type="spellEnd"/>
      <w:r w:rsidRPr="005240FF">
        <w:t xml:space="preserve"> positioning</w:t>
      </w:r>
      <w:bookmarkEnd w:id="4"/>
      <w:bookmarkEnd w:id="5"/>
    </w:p>
    <w:p w14:paraId="6502361C" w14:textId="77777777" w:rsidR="00E319C4" w:rsidRPr="00C33F68" w:rsidRDefault="00E319C4" w:rsidP="00E319C4">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20E2B94C" w14:textId="77777777" w:rsidR="00E319C4" w:rsidRPr="00C33F68" w:rsidRDefault="00E319C4" w:rsidP="00E319C4">
      <w:pPr>
        <w:pStyle w:val="B1"/>
      </w:pPr>
      <w:r w:rsidRPr="00C33F68">
        <w:t>a)</w:t>
      </w:r>
      <w:r w:rsidRPr="00C33F68">
        <w:tab/>
        <w:t xml:space="preserve">a validity timer for the validity of the configuration parameter for </w:t>
      </w:r>
      <w:r>
        <w:rPr>
          <w:noProof/>
        </w:rPr>
        <w:t>ranging and sidelink positioning</w:t>
      </w:r>
      <w:r w:rsidRPr="00C33F68">
        <w:t>;</w:t>
      </w:r>
    </w:p>
    <w:p w14:paraId="34EB6C61" w14:textId="77777777" w:rsidR="00E319C4" w:rsidRDefault="00E319C4" w:rsidP="00E319C4">
      <w:pPr>
        <w:pStyle w:val="B1"/>
        <w:rPr>
          <w:noProof/>
        </w:rPr>
      </w:pPr>
      <w:r w:rsidRPr="00C33F68">
        <w:t>b)</w:t>
      </w:r>
      <w:r w:rsidRPr="00C33F68">
        <w:tab/>
        <w:t>a list of PLMNs in which the UE is authorised to perform</w:t>
      </w:r>
      <w:r>
        <w:t xml:space="preserve"> </w:t>
      </w:r>
      <w:r>
        <w:rPr>
          <w:noProof/>
        </w:rPr>
        <w:t>ranging and sidelink positioning</w:t>
      </w:r>
      <w:r w:rsidRPr="00632993">
        <w:t xml:space="preserve"> </w:t>
      </w:r>
      <w:r>
        <w:t>when the UE is "served by NG-RAN"</w:t>
      </w:r>
      <w:r>
        <w:rPr>
          <w:noProof/>
        </w:rPr>
        <w:t xml:space="preserve"> and in each PLMN the role which the UE is authorized to act as one or more of the following:</w:t>
      </w:r>
    </w:p>
    <w:p w14:paraId="46A9A1ED" w14:textId="77777777" w:rsidR="00E319C4" w:rsidRDefault="00E319C4" w:rsidP="00E319C4">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p>
    <w:p w14:paraId="74B5CF05" w14:textId="77777777" w:rsidR="00E319C4" w:rsidRDefault="00E319C4" w:rsidP="00E319C4">
      <w:pPr>
        <w:pStyle w:val="B2"/>
        <w:rPr>
          <w:lang w:eastAsia="zh-CN"/>
        </w:rPr>
      </w:pPr>
      <w:r>
        <w:rPr>
          <w:lang w:eastAsia="zh-CN"/>
        </w:rPr>
        <w:t>2)</w:t>
      </w:r>
      <w:r>
        <w:rPr>
          <w:lang w:eastAsia="zh-CN"/>
        </w:rPr>
        <w:tab/>
      </w:r>
      <w:bookmarkStart w:id="14" w:name="_Hlk150164543"/>
      <w:r>
        <w:rPr>
          <w:lang w:eastAsia="zh-CN"/>
        </w:rPr>
        <w:t>SL positioning client UE</w:t>
      </w:r>
      <w:bookmarkEnd w:id="14"/>
      <w:r>
        <w:rPr>
          <w:lang w:eastAsia="zh-CN"/>
        </w:rPr>
        <w:t>; and</w:t>
      </w:r>
    </w:p>
    <w:p w14:paraId="7DD3EF6B" w14:textId="77777777" w:rsidR="00E319C4" w:rsidRDefault="00E319C4" w:rsidP="00E319C4">
      <w:pPr>
        <w:pStyle w:val="B2"/>
        <w:rPr>
          <w:lang w:eastAsia="zh-CN"/>
        </w:rPr>
      </w:pPr>
      <w:r>
        <w:rPr>
          <w:lang w:eastAsia="zh-CN"/>
        </w:rPr>
        <w:t>3)</w:t>
      </w:r>
      <w:r>
        <w:rPr>
          <w:lang w:eastAsia="zh-CN"/>
        </w:rPr>
        <w:tab/>
        <w:t>SL positioning server UE;</w:t>
      </w:r>
    </w:p>
    <w:p w14:paraId="4694DEC5" w14:textId="77777777" w:rsidR="00E319C4" w:rsidRPr="00E42C45" w:rsidRDefault="00E319C4" w:rsidP="00E319C4">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w:t>
      </w:r>
      <w:ins w:id="15" w:author="Xiaomi" w:date="2024-08-12T17:22:00Z">
        <w:r>
          <w:rPr>
            <w:noProof/>
          </w:rPr>
          <w:t>n</w:t>
        </w:r>
      </w:ins>
      <w:r>
        <w:rPr>
          <w:noProof/>
        </w:rPr>
        <w:t xml:space="preserve"> SL reference UE in this PLMN</w:t>
      </w:r>
      <w:r w:rsidRPr="00DD3796">
        <w:t>.</w:t>
      </w:r>
    </w:p>
    <w:p w14:paraId="583311FE" w14:textId="77777777" w:rsidR="00E319C4" w:rsidRDefault="00E319C4" w:rsidP="00E319C4">
      <w:pPr>
        <w:pStyle w:val="B1"/>
        <w:rPr>
          <w:noProof/>
        </w:rPr>
      </w:pPr>
      <w:bookmarkStart w:id="16" w:name="OLE_LINK1"/>
      <w:r>
        <w:t>c</w:t>
      </w:r>
      <w:r w:rsidRPr="00C33F68">
        <w:t>)</w:t>
      </w:r>
      <w:r w:rsidRPr="00C33F68">
        <w:tab/>
        <w:t xml:space="preserve">an indication of whether the UE is authorized to perform </w:t>
      </w:r>
      <w:r>
        <w:rPr>
          <w:lang w:eastAsia="zh-CN"/>
        </w:rPr>
        <w:t>ranging</w:t>
      </w:r>
      <w:r>
        <w:t xml:space="preserve"> and </w:t>
      </w:r>
      <w:proofErr w:type="spellStart"/>
      <w:r>
        <w:t>sidelink</w:t>
      </w:r>
      <w:proofErr w:type="spellEnd"/>
      <w:r>
        <w:t xml:space="preserve"> positioning</w:t>
      </w:r>
      <w:r w:rsidRPr="00C33F68">
        <w:t xml:space="preserve"> when "not served by NG-RAN"</w:t>
      </w:r>
      <w:r>
        <w:t xml:space="preserve"> </w:t>
      </w:r>
      <w:bookmarkEnd w:id="16"/>
      <w:r>
        <w:t xml:space="preserve">and the role </w:t>
      </w:r>
      <w:r>
        <w:rPr>
          <w:noProof/>
        </w:rPr>
        <w:t>which the UE is authorized to act as one or more of the following:</w:t>
      </w:r>
    </w:p>
    <w:p w14:paraId="3A4622BA" w14:textId="77777777" w:rsidR="00E319C4" w:rsidRDefault="00E319C4" w:rsidP="00E319C4">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2FAF112A" w14:textId="77777777" w:rsidR="00E319C4" w:rsidRDefault="00E319C4" w:rsidP="00E319C4">
      <w:pPr>
        <w:pStyle w:val="B2"/>
        <w:rPr>
          <w:lang w:eastAsia="zh-CN"/>
        </w:rPr>
      </w:pPr>
      <w:r>
        <w:rPr>
          <w:lang w:eastAsia="zh-CN"/>
        </w:rPr>
        <w:t>2)</w:t>
      </w:r>
      <w:r>
        <w:rPr>
          <w:lang w:eastAsia="zh-CN"/>
        </w:rPr>
        <w:tab/>
        <w:t>SL positioning server UE;</w:t>
      </w:r>
    </w:p>
    <w:p w14:paraId="6A3238B2" w14:textId="77777777" w:rsidR="00E319C4" w:rsidRPr="00E42C45" w:rsidRDefault="00E319C4" w:rsidP="00E319C4">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is also authorised to act as a target UE and as a</w:t>
      </w:r>
      <w:ins w:id="17" w:author="Xiaomi" w:date="2024-08-12T17:22:00Z">
        <w:r>
          <w:rPr>
            <w:noProof/>
          </w:rPr>
          <w:t>n</w:t>
        </w:r>
      </w:ins>
      <w:r>
        <w:rPr>
          <w:noProof/>
        </w:rPr>
        <w:t xml:space="preserve"> SL reference UE </w:t>
      </w:r>
      <w:r w:rsidRPr="00C33F68">
        <w:t>when "not served by NG-RAN"</w:t>
      </w:r>
      <w:r w:rsidRPr="00DD3796">
        <w:t>.</w:t>
      </w:r>
    </w:p>
    <w:p w14:paraId="23B5E699" w14:textId="77777777" w:rsidR="00E319C4" w:rsidRDefault="00E319C4" w:rsidP="00E319C4">
      <w:pPr>
        <w:pStyle w:val="B1"/>
        <w:rPr>
          <w:lang w:eastAsia="zh-CN"/>
        </w:rPr>
      </w:pPr>
      <w:bookmarkStart w:id="18" w:name="OLE_LINK2"/>
      <w:r>
        <w:t>d</w:t>
      </w:r>
      <w:r w:rsidRPr="00C33F68">
        <w:t>)</w:t>
      </w:r>
      <w:r w:rsidRPr="00C33F68">
        <w:tab/>
      </w:r>
      <w:r>
        <w:rPr>
          <w:lang w:eastAsia="zh-CN"/>
        </w:rPr>
        <w:t>one or more of the below:</w:t>
      </w:r>
    </w:p>
    <w:p w14:paraId="145C3E92" w14:textId="77777777" w:rsidR="00E319C4" w:rsidRDefault="00E319C4" w:rsidP="00E319C4">
      <w:pPr>
        <w:pStyle w:val="B2"/>
      </w:pPr>
      <w:r>
        <w:t>1)</w:t>
      </w:r>
      <w:r>
        <w:tab/>
        <w:t xml:space="preserve">5G </w:t>
      </w:r>
      <w:proofErr w:type="spellStart"/>
      <w:r>
        <w:t>ProSe</w:t>
      </w:r>
      <w:proofErr w:type="spellEnd"/>
      <w:r>
        <w:t xml:space="preserve"> related mapping rules including:</w:t>
      </w:r>
    </w:p>
    <w:p w14:paraId="31D9295A" w14:textId="77777777" w:rsidR="00E319C4" w:rsidRDefault="00E319C4" w:rsidP="00E319C4">
      <w:pPr>
        <w:pStyle w:val="B3"/>
      </w:pPr>
      <w:proofErr w:type="spellStart"/>
      <w:r>
        <w:t>i</w:t>
      </w:r>
      <w:proofErr w:type="spellEnd"/>
      <w:r>
        <w:t>)</w:t>
      </w:r>
      <w:r>
        <w:tab/>
      </w:r>
      <w:r w:rsidRPr="00C33F68">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73143204" w14:textId="77777777" w:rsidR="00E319C4" w:rsidRDefault="00E319C4" w:rsidP="00E319C4">
      <w:pPr>
        <w:pStyle w:val="B3"/>
      </w:pPr>
      <w:r>
        <w:t>ii)</w:t>
      </w:r>
      <w:r>
        <w:tab/>
      </w:r>
      <w:r>
        <w:rPr>
          <w:lang w:eastAsia="zh-CN"/>
        </w:rPr>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 or</w:t>
      </w:r>
    </w:p>
    <w:p w14:paraId="68CFB8DD" w14:textId="77777777" w:rsidR="00E319C4" w:rsidRDefault="00E319C4" w:rsidP="00E319C4">
      <w:pPr>
        <w:pStyle w:val="B2"/>
      </w:pPr>
      <w:r>
        <w:t>2)</w:t>
      </w:r>
      <w:r>
        <w:tab/>
        <w:t xml:space="preserve">V2X </w:t>
      </w:r>
      <w:proofErr w:type="gramStart"/>
      <w:r>
        <w:t>service related</w:t>
      </w:r>
      <w:proofErr w:type="gramEnd"/>
      <w:r>
        <w:t xml:space="preserve"> mapping rules including:</w:t>
      </w:r>
    </w:p>
    <w:p w14:paraId="03F3E868" w14:textId="77777777" w:rsidR="00E319C4" w:rsidRDefault="00E319C4" w:rsidP="00E319C4">
      <w:pPr>
        <w:pStyle w:val="B3"/>
      </w:pPr>
      <w:proofErr w:type="spellStart"/>
      <w:r>
        <w:t>i</w:t>
      </w:r>
      <w:proofErr w:type="spellEnd"/>
      <w:r>
        <w:t>)</w:t>
      </w:r>
      <w:r>
        <w:tab/>
      </w:r>
      <w:r w:rsidRPr="00C33F68">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3F278365" w14:textId="77777777" w:rsidR="00E319C4" w:rsidRDefault="00E319C4" w:rsidP="00E319C4">
      <w:pPr>
        <w:pStyle w:val="B3"/>
        <w:rPr>
          <w:lang w:eastAsia="zh-CN"/>
        </w:rPr>
      </w:pPr>
      <w:r>
        <w:t>ii)</w:t>
      </w:r>
      <w:r>
        <w:tab/>
      </w:r>
      <w:r>
        <w:rPr>
          <w:lang w:eastAsia="zh-CN"/>
        </w:rPr>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w:t>
      </w:r>
    </w:p>
    <w:p w14:paraId="69E89A92" w14:textId="77777777" w:rsidR="00E319C4" w:rsidRDefault="00E319C4" w:rsidP="00E319C4">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 xml:space="preserve">ranging and </w:t>
      </w:r>
      <w:proofErr w:type="spellStart"/>
      <w:r>
        <w:rPr>
          <w:lang w:eastAsia="zh-CN"/>
        </w:rPr>
        <w:t>sidelink</w:t>
      </w:r>
      <w:proofErr w:type="spellEnd"/>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t>;</w:t>
      </w:r>
    </w:p>
    <w:p w14:paraId="1B7ECDED" w14:textId="77777777" w:rsidR="00E319C4" w:rsidRDefault="00E319C4" w:rsidP="00E319C4">
      <w:pPr>
        <w:pStyle w:val="B1"/>
        <w:rPr>
          <w:lang w:eastAsia="zh-CN"/>
        </w:rPr>
      </w:pPr>
      <w:r>
        <w:t>f</w:t>
      </w:r>
      <w:r w:rsidRPr="00C33F68">
        <w:t>)</w:t>
      </w:r>
      <w:r w:rsidRPr="00C33F68">
        <w:tab/>
        <w:t>optionally, the</w:t>
      </w:r>
      <w:r>
        <w:t xml:space="preserve"> SL</w:t>
      </w:r>
      <w:r w:rsidRPr="00C33F68">
        <w:t>PKMF address</w:t>
      </w:r>
      <w:r>
        <w:t xml:space="preserve"> information</w:t>
      </w:r>
      <w:r>
        <w:rPr>
          <w:lang w:eastAsia="zh-CN"/>
        </w:rPr>
        <w:t>; and</w:t>
      </w:r>
    </w:p>
    <w:p w14:paraId="6AAEAC60" w14:textId="77777777" w:rsidR="00E319C4" w:rsidRPr="00724A83" w:rsidRDefault="00E319C4" w:rsidP="00E319C4">
      <w:pPr>
        <w:pStyle w:val="B1"/>
        <w:rPr>
          <w:lang w:eastAsia="zh-CN"/>
        </w:rPr>
      </w:pPr>
      <w:r>
        <w:rPr>
          <w:lang w:eastAsia="zh-CN"/>
        </w:rPr>
        <w:t>g)</w:t>
      </w:r>
      <w:r>
        <w:rPr>
          <w:lang w:eastAsia="zh-CN"/>
        </w:rPr>
        <w:tab/>
        <w:t xml:space="preserve">optionally, user info ID for ranging and </w:t>
      </w:r>
      <w:proofErr w:type="spellStart"/>
      <w:r>
        <w:rPr>
          <w:lang w:eastAsia="zh-CN"/>
        </w:rPr>
        <w:t>sidelink</w:t>
      </w:r>
      <w:proofErr w:type="spellEnd"/>
      <w:r>
        <w:rPr>
          <w:lang w:eastAsia="zh-CN"/>
        </w:rPr>
        <w:t xml:space="preserve"> positioning UE discovery.</w:t>
      </w:r>
      <w:bookmarkEnd w:id="6"/>
    </w:p>
    <w:p w14:paraId="4A17D051" w14:textId="77777777" w:rsidR="00E319C4" w:rsidRPr="00AD2A7B" w:rsidRDefault="00E319C4" w:rsidP="00E319C4">
      <w:pPr>
        <w:pStyle w:val="NO"/>
      </w:pPr>
      <w:r>
        <w:t>NOTE 3:</w:t>
      </w:r>
      <w:r>
        <w:tab/>
        <w:t>If the application layer ID is not available then the user Info ID can be used as provided by the PCF, configured in the UICC, or configured in the ME.</w:t>
      </w:r>
    </w:p>
    <w:bookmarkEnd w:id="18"/>
    <w:p w14:paraId="0E9F8D6B" w14:textId="77777777" w:rsidR="00E319C4" w:rsidRPr="006D199F" w:rsidRDefault="00E319C4" w:rsidP="00E319C4"/>
    <w:p w14:paraId="1A00FB1E" w14:textId="77777777" w:rsidR="00E319C4" w:rsidRPr="00C3054E" w:rsidRDefault="00E319C4" w:rsidP="00AF5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2AE7F0C" w14:textId="77777777" w:rsidR="00E319C4" w:rsidRPr="00C33F68" w:rsidRDefault="00E319C4" w:rsidP="00E319C4">
      <w:pPr>
        <w:pStyle w:val="50"/>
        <w:rPr>
          <w:lang w:eastAsia="zh-CN"/>
        </w:rPr>
      </w:pPr>
      <w:r w:rsidRPr="00C33F68">
        <w:rPr>
          <w:lang w:eastAsia="zh-CN"/>
        </w:rPr>
        <w:lastRenderedPageBreak/>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0F6D05">
        <w:rPr>
          <w:lang w:eastAsia="zh-CN"/>
        </w:rPr>
        <w:t xml:space="preserve"> </w:t>
      </w:r>
      <w:r w:rsidRPr="00C33F68">
        <w:rPr>
          <w:lang w:eastAsia="zh-CN"/>
        </w:rPr>
        <w:t xml:space="preserve">for 5G </w:t>
      </w:r>
      <w:proofErr w:type="spellStart"/>
      <w:r w:rsidRPr="00C33F68">
        <w:rPr>
          <w:lang w:eastAsia="zh-CN"/>
        </w:rPr>
        <w:t>ProSe</w:t>
      </w:r>
      <w:proofErr w:type="spellEnd"/>
      <w:r w:rsidRPr="00C33F68">
        <w:rPr>
          <w:lang w:eastAsia="zh-CN"/>
        </w:rPr>
        <w:t xml:space="preserve"> direct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7"/>
      <w:bookmarkEnd w:id="8"/>
    </w:p>
    <w:p w14:paraId="6B4CBE55" w14:textId="77777777" w:rsidR="00E319C4" w:rsidRPr="00C33F68" w:rsidRDefault="00E319C4" w:rsidP="00E319C4">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9740D2">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if:</w:t>
      </w:r>
    </w:p>
    <w:p w14:paraId="7A2EADF3" w14:textId="77777777" w:rsidR="00E319C4" w:rsidRPr="00C33F68" w:rsidRDefault="00E319C4" w:rsidP="00E319C4">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6BD432D8" w14:textId="77777777" w:rsidR="00E319C4" w:rsidRPr="00C33F68" w:rsidRDefault="00E319C4" w:rsidP="00E319C4">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in the PLMN </w:t>
      </w:r>
      <w:r w:rsidRPr="00C33F68">
        <w:rPr>
          <w:lang w:eastAsia="ko-KR"/>
        </w:rPr>
        <w:t>indicated by the serving cell</w:t>
      </w:r>
      <w:r w:rsidRPr="00C33F68">
        <w:t>; or</w:t>
      </w:r>
    </w:p>
    <w:p w14:paraId="46AF7424" w14:textId="77777777" w:rsidR="00E319C4" w:rsidRPr="00C33F68" w:rsidRDefault="00E319C4" w:rsidP="00E319C4">
      <w:pPr>
        <w:pStyle w:val="B1"/>
      </w:pPr>
      <w:r w:rsidRPr="00C33F68">
        <w:t>c)</w:t>
      </w:r>
      <w:r w:rsidRPr="00C33F68">
        <w:tab/>
        <w:t>the UE is:</w:t>
      </w:r>
    </w:p>
    <w:p w14:paraId="540763AA" w14:textId="77777777" w:rsidR="00E319C4" w:rsidRPr="00C33F68" w:rsidRDefault="00E319C4" w:rsidP="00E319C4">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w:t>
      </w:r>
      <w:r>
        <w:t>7</w:t>
      </w:r>
      <w:r w:rsidRPr="00C33F68">
        <w:t>]</w:t>
      </w:r>
      <w:r>
        <w:t xml:space="preserve"> and</w:t>
      </w:r>
      <w:r w:rsidRPr="00C33F68">
        <w:t xml:space="preserve"> the reason for the UE being in limited service state is one of the following:</w:t>
      </w:r>
    </w:p>
    <w:p w14:paraId="3A8761C0" w14:textId="77777777" w:rsidR="00E319C4" w:rsidRPr="00C33F68" w:rsidRDefault="00E319C4" w:rsidP="00E319C4">
      <w:pPr>
        <w:pStyle w:val="B3"/>
      </w:pPr>
      <w:proofErr w:type="spellStart"/>
      <w:r w:rsidRPr="00C33F68">
        <w:t>i</w:t>
      </w:r>
      <w:proofErr w:type="spellEnd"/>
      <w:r w:rsidRPr="00C33F68">
        <w:t>)</w:t>
      </w:r>
      <w:r w:rsidRPr="00C33F68">
        <w:tab/>
        <w:t>the UE is unable to find a suitable cell in the selected PLMN as specified in 3GPP TS 38.304 [</w:t>
      </w:r>
      <w:r>
        <w:t>20</w:t>
      </w:r>
      <w:r w:rsidRPr="00C33F68">
        <w:t>];</w:t>
      </w:r>
    </w:p>
    <w:p w14:paraId="76BDD94A" w14:textId="77777777" w:rsidR="00E319C4" w:rsidRPr="00C33F68" w:rsidRDefault="00E319C4" w:rsidP="00E319C4">
      <w:pPr>
        <w:pStyle w:val="B3"/>
      </w:pPr>
      <w:r w:rsidRPr="00C33F68">
        <w:t>ii)</w:t>
      </w:r>
      <w:r w:rsidRPr="00C33F68">
        <w:tab/>
        <w:t>the UE received a REGISTRATION REJECT message or a SERVICE REJECT message with the 5GMM cause #11 "PLMN not allowed" as specified in 3GPP TS 24.501 [</w:t>
      </w:r>
      <w:r>
        <w:t>3</w:t>
      </w:r>
      <w:r w:rsidRPr="00C33F68">
        <w:t>]; or</w:t>
      </w:r>
    </w:p>
    <w:p w14:paraId="6C45E437" w14:textId="77777777" w:rsidR="00E319C4" w:rsidRPr="00C33F68" w:rsidRDefault="00E319C4" w:rsidP="00E319C4">
      <w:pPr>
        <w:pStyle w:val="B3"/>
      </w:pPr>
      <w:r w:rsidRPr="00C33F68">
        <w:t>iii)</w:t>
      </w:r>
      <w:r w:rsidRPr="00C33F68">
        <w:tab/>
        <w:t>the UE received a REGISTRATION REJECT message or a SERVICE REJECT message with the 5GMM cause #7 "5GS services not allowed" as specified in 3GPP TS 24.501 [</w:t>
      </w:r>
      <w:r>
        <w:t>3</w:t>
      </w:r>
      <w:r w:rsidRPr="00C33F68">
        <w:t>]</w:t>
      </w:r>
      <w:r w:rsidRPr="00C33F68">
        <w:rPr>
          <w:lang w:eastAsia="ko-KR"/>
        </w:rPr>
        <w:t>; and</w:t>
      </w:r>
    </w:p>
    <w:p w14:paraId="50510764" w14:textId="77777777" w:rsidR="00E319C4" w:rsidRPr="00C33F68" w:rsidRDefault="00E319C4" w:rsidP="00E319C4">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w:t>
      </w:r>
      <w:r w:rsidRPr="00C33F68">
        <w:t xml:space="preserve"> and:</w:t>
      </w:r>
    </w:p>
    <w:p w14:paraId="4F957971" w14:textId="77777777" w:rsidR="00E319C4" w:rsidRPr="00C33F68" w:rsidRDefault="00E319C4" w:rsidP="00E319C4">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3460D664" w14:textId="77777777" w:rsidR="00E319C4" w:rsidRPr="00C33F68" w:rsidRDefault="00E319C4" w:rsidP="00E319C4">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020D9B37" w14:textId="77777777" w:rsidR="00E319C4" w:rsidRPr="00C33F68" w:rsidRDefault="00E319C4" w:rsidP="00E319C4">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5F083B22" w14:textId="77777777" w:rsidR="00E319C4" w:rsidRPr="00C33F68" w:rsidRDefault="00E319C4" w:rsidP="00E319C4">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9D1835C" w14:textId="77777777" w:rsidR="00E319C4" w:rsidRPr="00C33F68" w:rsidRDefault="00E319C4" w:rsidP="00E319C4">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5A94281" w14:textId="77777777" w:rsidR="00E319C4" w:rsidRPr="00C33F68" w:rsidRDefault="00E319C4" w:rsidP="00E319C4">
      <w:pPr>
        <w:pStyle w:val="TH"/>
      </w:pPr>
      <w:r w:rsidRPr="00C33F68">
        <w:object w:dxaOrig="6645" w:dyaOrig="2340" w14:anchorId="79E38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117.3pt" o:ole="">
            <v:imagedata r:id="rId13" o:title=""/>
          </v:shape>
          <o:OLEObject Type="Embed" ProgID="Visio.Drawing.15" ShapeID="_x0000_i1025" DrawAspect="Content" ObjectID="_1785766451" r:id="rId14"/>
        </w:object>
      </w:r>
    </w:p>
    <w:p w14:paraId="59691FC9" w14:textId="77777777" w:rsidR="00E319C4" w:rsidRPr="00C33F68" w:rsidRDefault="00E319C4" w:rsidP="00E319C4">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30F54274" w14:textId="77777777" w:rsidR="00E319C4" w:rsidRPr="00C33F68" w:rsidRDefault="00E319C4" w:rsidP="00E319C4">
      <w:r w:rsidRPr="00C33F68">
        <w:t xml:space="preserve">When the UE is triggered by an upper layer application to perform </w:t>
      </w:r>
      <w:proofErr w:type="spellStart"/>
      <w:r w:rsidRPr="00C33F68">
        <w:t>discoveree</w:t>
      </w:r>
      <w:proofErr w:type="spellEnd"/>
      <w:r w:rsidRPr="00C33F68">
        <w:t xml:space="preserve"> operation for </w:t>
      </w:r>
      <w:r>
        <w:rPr>
          <w:lang w:eastAsia="zh-CN"/>
        </w:rPr>
        <w:t xml:space="preserve">ranging and </w:t>
      </w:r>
      <w:proofErr w:type="spellStart"/>
      <w:r>
        <w:rPr>
          <w:lang w:eastAsia="zh-CN"/>
        </w:rPr>
        <w:t>sidelink</w:t>
      </w:r>
      <w:proofErr w:type="spellEnd"/>
      <w:r>
        <w:rPr>
          <w:lang w:eastAsia="zh-CN"/>
        </w:rPr>
        <w:t xml:space="preserve"> positioning</w:t>
      </w:r>
      <w:r>
        <w:t>;</w:t>
      </w:r>
      <w:r w:rsidRPr="00C33F68">
        <w:t xml:space="preserve"> and if:</w:t>
      </w:r>
    </w:p>
    <w:p w14:paraId="4C032D36" w14:textId="77777777" w:rsidR="00E319C4" w:rsidRPr="00C33F68" w:rsidRDefault="00E319C4" w:rsidP="00E319C4">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30EA5EFD" w14:textId="77777777" w:rsidR="00E319C4" w:rsidRPr="00C33F68" w:rsidRDefault="00E319C4" w:rsidP="00E319C4">
      <w:r w:rsidRPr="00C33F68">
        <w:lastRenderedPageBreak/>
        <w:t>then the UE:</w:t>
      </w:r>
    </w:p>
    <w:p w14:paraId="2A4AD8BE" w14:textId="77777777" w:rsidR="00E319C4" w:rsidRPr="00C33F68" w:rsidRDefault="00E319C4" w:rsidP="00E319C4">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t>3</w:t>
      </w:r>
      <w:r w:rsidRPr="00C33F68">
        <w:t>]</w:t>
      </w:r>
      <w:r w:rsidRPr="00C33F68">
        <w:rPr>
          <w:lang w:eastAsia="ko-KR"/>
        </w:rPr>
        <w:t>; and</w:t>
      </w:r>
    </w:p>
    <w:p w14:paraId="1469B9C8" w14:textId="77777777" w:rsidR="00E319C4" w:rsidRPr="00C33F68" w:rsidRDefault="00E319C4" w:rsidP="00E319C4">
      <w:pPr>
        <w:pStyle w:val="B1"/>
      </w:pPr>
      <w:r w:rsidRPr="00C33F68">
        <w:t>b)</w:t>
      </w:r>
      <w:r w:rsidRPr="00C33F68">
        <w:tab/>
        <w:t>shall instruct the lower layers to start monitoring for PROSE PC5 DISCOVERY messages as specified in 3GPP TS 38.331 [1</w:t>
      </w:r>
      <w:r>
        <w:t>9</w:t>
      </w:r>
      <w:r w:rsidRPr="00C33F68">
        <w:t>].</w:t>
      </w:r>
    </w:p>
    <w:p w14:paraId="3708EF72" w14:textId="77777777" w:rsidR="00E319C4" w:rsidRDefault="00E319C4" w:rsidP="00E319C4">
      <w:r w:rsidRPr="00C33F68">
        <w:t>Upon reception of a PROSE PC5 DISCOVERY message for direct discovery solicitation</w:t>
      </w:r>
      <w:r w:rsidRPr="008B2DAA">
        <w:t xml:space="preserve"> </w:t>
      </w:r>
      <w:r w:rsidRPr="00C33F68">
        <w:t xml:space="preserve">for </w:t>
      </w:r>
      <w:r>
        <w:t xml:space="preserve">ranging and </w:t>
      </w:r>
      <w:proofErr w:type="spellStart"/>
      <w:r>
        <w:t>sidelink</w:t>
      </w:r>
      <w:proofErr w:type="spellEnd"/>
      <w:r>
        <w:t xml:space="preserve"> positioning</w:t>
      </w:r>
      <w:r w:rsidRPr="00C33F68">
        <w:t xml:space="preserve"> for the destination layer-2 ID which the UE is configured to respond for,</w:t>
      </w:r>
      <w:r>
        <w:t xml:space="preserve"> </w:t>
      </w:r>
      <w:r w:rsidRPr="00A2219C">
        <w:t>the match occurs if</w:t>
      </w:r>
      <w:r>
        <w:t>:</w:t>
      </w:r>
    </w:p>
    <w:p w14:paraId="6CD6AE52" w14:textId="77777777" w:rsidR="00E319C4" w:rsidRDefault="00E319C4" w:rsidP="008A58E0">
      <w:pPr>
        <w:pStyle w:val="B1"/>
        <w:numPr>
          <w:ilvl w:val="0"/>
          <w:numId w:val="6"/>
        </w:numPr>
        <w:ind w:left="400" w:hanging="400"/>
        <w:rPr>
          <w:lang w:eastAsia="zh-CN"/>
        </w:rPr>
      </w:pPr>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and</w:t>
      </w:r>
    </w:p>
    <w:p w14:paraId="02EA6BB1" w14:textId="77777777" w:rsidR="00E319C4" w:rsidRDefault="00E319C4" w:rsidP="008A58E0">
      <w:pPr>
        <w:pStyle w:val="B1"/>
        <w:numPr>
          <w:ilvl w:val="0"/>
          <w:numId w:val="6"/>
        </w:numPr>
        <w:ind w:left="400" w:hanging="400"/>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ins w:id="19" w:author="Xiaomi" w:date="2024-08-12T08:55:00Z">
        <w:r w:rsidRPr="00C6761E">
          <w:t> </w:t>
        </w:r>
      </w:ins>
      <w:del w:id="20" w:author="Xiaomi" w:date="2024-08-12T08:55:00Z">
        <w:r w:rsidRPr="001E1859" w:rsidDel="00634625">
          <w:rPr>
            <w:lang w:eastAsia="zh-CN"/>
          </w:rPr>
          <w:delText xml:space="preserve"> </w:delText>
        </w:r>
      </w:del>
      <w:r w:rsidRPr="001E1859">
        <w:rPr>
          <w:lang w:eastAsia="zh-CN"/>
        </w:rPr>
        <w:t>5</w:t>
      </w:r>
      <w:r w:rsidRPr="00647E19">
        <w:rPr>
          <w:lang w:eastAsia="zh-CN"/>
        </w:rPr>
        <w:t>.2.3</w:t>
      </w:r>
      <w:r w:rsidRPr="00C33F68">
        <w:rPr>
          <w:lang w:eastAsia="ko-KR"/>
        </w:rPr>
        <w:t>;</w:t>
      </w:r>
    </w:p>
    <w:p w14:paraId="763207FD" w14:textId="77777777" w:rsidR="00E319C4" w:rsidRPr="00970C60" w:rsidRDefault="00E319C4" w:rsidP="00E319C4">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w:t>
      </w:r>
      <w:proofErr w:type="spellStart"/>
      <w:r w:rsidRPr="00C33F68">
        <w:rPr>
          <w:iCs/>
        </w:rPr>
        <w:t>ProSe</w:t>
      </w:r>
      <w:proofErr w:type="spellEnd"/>
      <w:r w:rsidRPr="00C33F68">
        <w:rPr>
          <w:iCs/>
        </w:rPr>
        <w:t xml:space="preserve"> direct discovery announcing as specified in 3GPP TS 38.331 [1</w:t>
      </w:r>
      <w:r>
        <w:rPr>
          <w:iCs/>
        </w:rPr>
        <w:t>9</w:t>
      </w:r>
      <w:r w:rsidRPr="00C33F68">
        <w:rPr>
          <w:iCs/>
        </w:rPr>
        <w:t>], the UE shall perform a service request procedure or registration procedure as specified in 3GPP TS 24.501 [</w:t>
      </w:r>
      <w:r>
        <w:rPr>
          <w:iCs/>
        </w:rPr>
        <w:t>3</w:t>
      </w:r>
      <w:r w:rsidRPr="00C33F68">
        <w:rPr>
          <w:iCs/>
        </w:rPr>
        <w:t xml:space="preserve">]. </w:t>
      </w:r>
      <w:r w:rsidRPr="00C33F68">
        <w:rPr>
          <w:lang w:eastAsia="zh-CN"/>
        </w:rPr>
        <w:t xml:space="preserve">The UE </w:t>
      </w:r>
      <w:r w:rsidRPr="00C33F68">
        <w:t xml:space="preserve">shall generate a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the UE:</w:t>
      </w:r>
    </w:p>
    <w:p w14:paraId="786978EF" w14:textId="77777777" w:rsidR="00E319C4" w:rsidRPr="00382C59" w:rsidRDefault="00E319C4" w:rsidP="00E319C4">
      <w:pPr>
        <w:pStyle w:val="B2"/>
        <w:ind w:leftChars="183" w:left="650"/>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w:t>
      </w:r>
      <w:r w:rsidRPr="00C33F68">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1515BB2" w14:textId="77777777" w:rsidR="00E319C4" w:rsidRDefault="00E319C4" w:rsidP="00E319C4">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29375A50" w14:textId="77777777" w:rsidR="00E319C4" w:rsidRPr="00647E19" w:rsidRDefault="00E319C4" w:rsidP="00E319C4">
      <w:pPr>
        <w:pStyle w:val="B1"/>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p>
    <w:p w14:paraId="4B906DB4" w14:textId="77777777" w:rsidR="00E319C4" w:rsidRDefault="00E319C4" w:rsidP="00E319C4">
      <w:pPr>
        <w:pStyle w:val="B1"/>
      </w:pPr>
      <w:r w:rsidRPr="00647E19">
        <w:t>4)</w:t>
      </w:r>
      <w:r w:rsidRPr="00647E19">
        <w:tab/>
      </w:r>
      <w:r w:rsidRPr="00647E19">
        <w:rPr>
          <w:lang w:eastAsia="zh-CN"/>
        </w:rPr>
        <w:t>shall</w:t>
      </w:r>
      <w:r w:rsidRPr="00647E19">
        <w:t xml:space="preserve"> include the PLMN ID</w:t>
      </w:r>
      <w:r>
        <w:t xml:space="preserve"> IE</w:t>
      </w:r>
      <w:r w:rsidRPr="00647E19">
        <w:t xml:space="preserve"> to</w:t>
      </w:r>
      <w:r>
        <w:t xml:space="preserve"> provide</w:t>
      </w:r>
      <w:r w:rsidRPr="00647E19">
        <w:t xml:space="preserve"> the serving PLMN ID of the </w:t>
      </w:r>
      <w:proofErr w:type="spellStart"/>
      <w:r w:rsidRPr="00647E19">
        <w:t>discoveree</w:t>
      </w:r>
      <w:proofErr w:type="spellEnd"/>
      <w:r w:rsidRPr="00647E19">
        <w:t xml:space="preserve"> UE</w:t>
      </w:r>
      <w:r w:rsidRPr="0078118C">
        <w:rPr>
          <w:lang w:eastAsia="zh-CN"/>
        </w:rPr>
        <w:t xml:space="preserve"> </w:t>
      </w:r>
      <w:r w:rsidRPr="00B83BA1">
        <w:rPr>
          <w:lang w:eastAsia="zh-CN"/>
        </w:rPr>
        <w:t xml:space="preserve">if the </w:t>
      </w:r>
      <w:proofErr w:type="spellStart"/>
      <w:r w:rsidRPr="00B83BA1">
        <w:rPr>
          <w:lang w:eastAsia="zh-CN"/>
        </w:rPr>
        <w:t>discoveree</w:t>
      </w:r>
      <w:proofErr w:type="spellEnd"/>
      <w:r w:rsidRPr="00B83BA1">
        <w:rPr>
          <w:lang w:eastAsia="zh-CN"/>
        </w:rPr>
        <w:t xml:space="preserve"> 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w:t>
      </w:r>
      <w:proofErr w:type="spellStart"/>
      <w:r w:rsidRPr="00647E19">
        <w:t>discoveree</w:t>
      </w:r>
      <w:proofErr w:type="spellEnd"/>
      <w:r w:rsidRPr="00647E19">
        <w:t xml:space="preserve"> UE </w:t>
      </w:r>
      <w:r>
        <w:rPr>
          <w:lang w:eastAsia="zh-CN"/>
        </w:rPr>
        <w:t xml:space="preserve">performs the ranging and </w:t>
      </w:r>
      <w:proofErr w:type="spellStart"/>
      <w:r>
        <w:rPr>
          <w:lang w:eastAsia="zh-CN"/>
        </w:rPr>
        <w:t>sidelink</w:t>
      </w:r>
      <w:proofErr w:type="spellEnd"/>
      <w:r>
        <w:rPr>
          <w:lang w:eastAsia="zh-CN"/>
        </w:rPr>
        <w:t xml:space="preserve"> positioning operation utilizing the location services signalling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t>;</w:t>
      </w:r>
    </w:p>
    <w:p w14:paraId="7ECD7208" w14:textId="77777777" w:rsidR="00E319C4" w:rsidRDefault="00E319C4" w:rsidP="00E319C4">
      <w:pPr>
        <w:pStyle w:val="B1"/>
      </w:pPr>
      <w:r>
        <w:t>5)</w:t>
      </w:r>
      <w:r>
        <w:tab/>
        <w:t>shall include the MIC field computed as described in 3GPP</w:t>
      </w:r>
      <w:r w:rsidRPr="00C33F68">
        <w:t> </w:t>
      </w:r>
      <w:r>
        <w:t>TS</w:t>
      </w:r>
      <w:r w:rsidRPr="00C33F68">
        <w:t> </w:t>
      </w:r>
      <w:r>
        <w:t>33.533</w:t>
      </w:r>
      <w:r w:rsidRPr="00C33F68">
        <w:t> </w:t>
      </w:r>
      <w:r>
        <w:t>[5], by using the UTC-based counter and the DUIK contained in the &lt;</w:t>
      </w:r>
      <w:proofErr w:type="spellStart"/>
      <w:r>
        <w:t>RangingSl</w:t>
      </w:r>
      <w:proofErr w:type="spellEnd"/>
      <w:r>
        <w:t>-discovery-security-parameters-accept&gt; element of the PROSE_SECURITY_PARAM_RESPONSE message; and</w:t>
      </w:r>
    </w:p>
    <w:p w14:paraId="2A9CAB1F" w14:textId="77777777" w:rsidR="00E319C4" w:rsidRPr="000E2E55" w:rsidRDefault="00E319C4" w:rsidP="00E319C4">
      <w:pPr>
        <w:pStyle w:val="B1"/>
      </w:pPr>
      <w:r>
        <w:t>6)</w:t>
      </w:r>
      <w:r>
        <w:tab/>
        <w:t>shall set the UTC-based counter LSB parameter to the 4 least significant bits of the UTC-based counter</w:t>
      </w:r>
      <w:r w:rsidRPr="00647E19">
        <w:t>.</w:t>
      </w:r>
    </w:p>
    <w:p w14:paraId="575D94CF" w14:textId="77777777" w:rsidR="00E319C4" w:rsidRPr="00C33F68" w:rsidRDefault="00E319C4" w:rsidP="00E319C4">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3C22AD27" w14:textId="77777777" w:rsidR="00E319C4" w:rsidRDefault="00E319C4" w:rsidP="00E319C4">
      <w:pPr>
        <w:pStyle w:val="B1"/>
        <w:rPr>
          <w:lang w:eastAsia="zh-CN"/>
        </w:rPr>
      </w:pPr>
      <w:r w:rsidRPr="00C33F68">
        <w:rPr>
          <w:lang w:eastAsia="zh-CN"/>
        </w:rPr>
        <w:t>a)</w:t>
      </w:r>
      <w:r w:rsidRPr="00C33F68">
        <w:rPr>
          <w:lang w:eastAsia="zh-CN"/>
        </w:rPr>
        <w:tab/>
      </w:r>
      <w:r>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Pr>
          <w:lang w:eastAsia="zh-CN"/>
        </w:rPr>
        <w:t>TS</w:t>
      </w:r>
      <w:r w:rsidRPr="00C33F68">
        <w:t> </w:t>
      </w:r>
      <w:r>
        <w:rPr>
          <w:lang w:eastAsia="zh-CN"/>
        </w:rPr>
        <w:t>33.533</w:t>
      </w:r>
      <w:r w:rsidRPr="00C33F68">
        <w:t> </w:t>
      </w:r>
      <w:r>
        <w:rPr>
          <w:lang w:eastAsia="zh-CN"/>
        </w:rPr>
        <w:t>[5];</w:t>
      </w:r>
    </w:p>
    <w:p w14:paraId="195996D9" w14:textId="77777777" w:rsidR="00E319C4" w:rsidRPr="00C33F68" w:rsidRDefault="00E319C4" w:rsidP="00E319C4">
      <w:pPr>
        <w:pStyle w:val="B1"/>
        <w:rPr>
          <w:lang w:eastAsia="zh-CN"/>
        </w:rPr>
      </w:pPr>
      <w:r>
        <w:rPr>
          <w:lang w:eastAsia="zh-CN"/>
        </w:rPr>
        <w:t>b)</w:t>
      </w:r>
      <w:r>
        <w:rPr>
          <w:lang w:eastAsia="zh-CN"/>
        </w:rPr>
        <w:tab/>
      </w:r>
      <w:r w:rsidRPr="00C33F68">
        <w:rPr>
          <w:lang w:eastAsia="zh-CN"/>
        </w:rPr>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1CFCC8F8" w14:textId="77777777" w:rsidR="00E319C4" w:rsidRDefault="00E319C4" w:rsidP="00E319C4">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28B6862C" w14:textId="77777777" w:rsidR="00E319C4" w:rsidRPr="00C33F68" w:rsidRDefault="00E319C4" w:rsidP="00E319C4">
      <w:pPr>
        <w:pStyle w:val="B1"/>
      </w:pPr>
      <w:r>
        <w:t>c</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7D4602AC" w14:textId="77777777" w:rsidR="00E319C4" w:rsidRDefault="00E319C4" w:rsidP="00E319C4">
      <w:pPr>
        <w:pStyle w:val="NO"/>
        <w:rPr>
          <w:lang w:eastAsia="zh-CN"/>
        </w:rPr>
      </w:pPr>
      <w:r>
        <w:rPr>
          <w:lang w:eastAsia="zh-CN"/>
        </w:rPr>
        <w:lastRenderedPageBreak/>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w:t>
      </w:r>
    </w:p>
    <w:p w14:paraId="01E185A3" w14:textId="77777777" w:rsidR="00E319C4" w:rsidRPr="00A2219C" w:rsidRDefault="00E319C4" w:rsidP="00E319C4">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bookmarkEnd w:id="9"/>
    <w:p w14:paraId="43D06926" w14:textId="77777777" w:rsidR="00E319C4" w:rsidRPr="006D199F" w:rsidRDefault="00E319C4" w:rsidP="00E319C4"/>
    <w:p w14:paraId="2D5EB3B8" w14:textId="77777777" w:rsidR="00E319C4" w:rsidRPr="00C3054E" w:rsidRDefault="00E319C4" w:rsidP="00AF5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5216D51" w14:textId="77777777" w:rsidR="00E319C4" w:rsidRPr="00C33F68" w:rsidRDefault="00E319C4" w:rsidP="00E319C4">
      <w:pPr>
        <w:pStyle w:val="50"/>
        <w:rPr>
          <w:lang w:eastAsia="zh-CN"/>
        </w:rPr>
      </w:pPr>
      <w:bookmarkStart w:id="21" w:name="_Toc157624765"/>
      <w:bookmarkStart w:id="22" w:name="_Toc172038773"/>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rPr>
          <w:lang w:eastAsia="zh-CN"/>
        </w:rPr>
        <w:tab/>
      </w:r>
      <w:proofErr w:type="spellStart"/>
      <w:r w:rsidRPr="00C33F68">
        <w:rPr>
          <w:lang w:eastAsia="zh-CN"/>
        </w:rPr>
        <w:t>Discoveree</w:t>
      </w:r>
      <w:proofErr w:type="spellEnd"/>
      <w:r w:rsidRPr="00C33F68">
        <w:rPr>
          <w:lang w:eastAsia="zh-CN"/>
        </w:rPr>
        <w:t xml:space="preserve"> UE procedure for group member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21"/>
      <w:bookmarkEnd w:id="22"/>
    </w:p>
    <w:p w14:paraId="0E6B7D3E" w14:textId="77777777" w:rsidR="00E319C4" w:rsidRPr="00C33F68" w:rsidRDefault="00E319C4" w:rsidP="00E319C4">
      <w:r w:rsidRPr="00C33F68">
        <w:t xml:space="preserve">The UE is authorised to perform the </w:t>
      </w:r>
      <w:proofErr w:type="spellStart"/>
      <w:r w:rsidRPr="00C33F68">
        <w:rPr>
          <w:lang w:eastAsia="zh-CN"/>
        </w:rPr>
        <w:t>Discoveree</w:t>
      </w:r>
      <w:proofErr w:type="spellEnd"/>
      <w:r w:rsidRPr="00C33F68">
        <w:rPr>
          <w:lang w:eastAsia="zh-CN"/>
        </w:rPr>
        <w:t xml:space="preserve"> </w:t>
      </w:r>
      <w:r w:rsidRPr="00C33F68">
        <w:t>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4CB06B92" w14:textId="77777777" w:rsidR="00E319C4" w:rsidRPr="00C33F68" w:rsidRDefault="00E319C4" w:rsidP="00E319C4">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71B94C9" w14:textId="77777777" w:rsidR="00E319C4" w:rsidRPr="00C33F68" w:rsidRDefault="00E319C4" w:rsidP="00E319C4">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6827A734" w14:textId="77777777" w:rsidR="00E319C4" w:rsidRPr="00C33F68" w:rsidRDefault="00E319C4" w:rsidP="00E319C4">
      <w:pPr>
        <w:pStyle w:val="B1"/>
      </w:pPr>
      <w:r w:rsidRPr="00C33F68">
        <w:t>c)</w:t>
      </w:r>
      <w:r w:rsidRPr="00C33F68">
        <w:tab/>
        <w:t>the UE is:</w:t>
      </w:r>
    </w:p>
    <w:p w14:paraId="54465AF8" w14:textId="77777777" w:rsidR="00E319C4" w:rsidRPr="00C33F68" w:rsidRDefault="00E319C4" w:rsidP="00E319C4">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w:t>
      </w:r>
      <w:r>
        <w:t>7</w:t>
      </w:r>
      <w:r w:rsidRPr="00C33F68">
        <w:t>]</w:t>
      </w:r>
      <w:r>
        <w:t xml:space="preserve"> and</w:t>
      </w:r>
      <w:r w:rsidRPr="00C33F68">
        <w:t xml:space="preserve"> the reason for the UE being in limited service state is one of the following:</w:t>
      </w:r>
    </w:p>
    <w:p w14:paraId="2A1CB735" w14:textId="77777777" w:rsidR="00E319C4" w:rsidRPr="00C33F68" w:rsidRDefault="00E319C4" w:rsidP="00E319C4">
      <w:pPr>
        <w:pStyle w:val="B3"/>
      </w:pPr>
      <w:proofErr w:type="spellStart"/>
      <w:r w:rsidRPr="00C33F68">
        <w:t>i</w:t>
      </w:r>
      <w:proofErr w:type="spellEnd"/>
      <w:r w:rsidRPr="00C33F68">
        <w:t>)</w:t>
      </w:r>
      <w:r w:rsidRPr="00C33F68">
        <w:tab/>
        <w:t>the UE is unable to find a suitable cell in the selected PLMN as specified in 3GPP TS 38.304 [</w:t>
      </w:r>
      <w:r>
        <w:t>20</w:t>
      </w:r>
      <w:r w:rsidRPr="00C33F68">
        <w:t>];</w:t>
      </w:r>
    </w:p>
    <w:p w14:paraId="2AAD414D" w14:textId="77777777" w:rsidR="00E319C4" w:rsidRPr="00C33F68" w:rsidRDefault="00E319C4" w:rsidP="00E319C4">
      <w:pPr>
        <w:pStyle w:val="B3"/>
      </w:pPr>
      <w:r w:rsidRPr="00C33F68">
        <w:t>ii)</w:t>
      </w:r>
      <w:r w:rsidRPr="00C33F68">
        <w:tab/>
        <w:t>the UE received a REGISTRATION REJECT message or a SERVICE REJECT message with the 5GMM cause #11 "PLMN not allowed" as specified in 3GPP TS 24.501 [</w:t>
      </w:r>
      <w:r>
        <w:t>3</w:t>
      </w:r>
      <w:r w:rsidRPr="00C33F68">
        <w:t>]; or</w:t>
      </w:r>
    </w:p>
    <w:p w14:paraId="53AEE0AB" w14:textId="77777777" w:rsidR="00E319C4" w:rsidRPr="00C33F68" w:rsidRDefault="00E319C4" w:rsidP="00E319C4">
      <w:pPr>
        <w:pStyle w:val="B3"/>
      </w:pPr>
      <w:r w:rsidRPr="00C33F68">
        <w:t>iii)</w:t>
      </w:r>
      <w:r w:rsidRPr="00C33F68">
        <w:tab/>
        <w:t>the UE received a REGISTRATION REJECT message or a SERVICE REJECT message with the 5GMM cause #7 "5GS services not allowed " as specified in 3GPP TS 24.501 [</w:t>
      </w:r>
      <w:r>
        <w:t>3</w:t>
      </w:r>
      <w:r w:rsidRPr="00C33F68">
        <w:t>]; and</w:t>
      </w:r>
    </w:p>
    <w:p w14:paraId="76EDD4B6" w14:textId="77777777" w:rsidR="00E319C4" w:rsidRPr="00C33F68" w:rsidRDefault="00E319C4" w:rsidP="00E319C4">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proofErr w:type="spellStart"/>
      <w:r w:rsidRPr="00C33F68">
        <w:t>discoveree</w:t>
      </w:r>
      <w:proofErr w:type="spellEnd"/>
      <w:r w:rsidRPr="00C33F68">
        <w:t xml:space="preserve">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1D064D18" w14:textId="77777777" w:rsidR="00E319C4" w:rsidRPr="00C33F68" w:rsidRDefault="00E319C4" w:rsidP="00E319C4">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15C858AE" w14:textId="77777777" w:rsidR="00E319C4" w:rsidRPr="00C33F68" w:rsidRDefault="00E319C4" w:rsidP="00E319C4">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41FEBF36" w14:textId="77777777" w:rsidR="00E319C4" w:rsidRPr="00C33F68" w:rsidRDefault="00E319C4" w:rsidP="00E319C4">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64FA56B4" w14:textId="77777777" w:rsidR="00E319C4" w:rsidRPr="00C33F68" w:rsidRDefault="00E319C4" w:rsidP="00E319C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72DD1A4B" w14:textId="77777777" w:rsidR="00E319C4" w:rsidRPr="00C33F68" w:rsidRDefault="00E319C4" w:rsidP="00E319C4">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746A675" w14:textId="77777777" w:rsidR="00E319C4" w:rsidRPr="00C33F68" w:rsidRDefault="00E319C4" w:rsidP="00E319C4">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group member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C6CB00B" w14:textId="77777777" w:rsidR="00E319C4" w:rsidRPr="00C33F68" w:rsidRDefault="00E319C4" w:rsidP="00E319C4">
      <w:pPr>
        <w:pStyle w:val="TH"/>
      </w:pPr>
      <w:r w:rsidRPr="00C33F68">
        <w:object w:dxaOrig="6960" w:dyaOrig="2445" w14:anchorId="2A018949">
          <v:shape id="_x0000_i1026" type="#_x0000_t75" style="width:348.3pt;height:122.1pt" o:ole="">
            <v:imagedata r:id="rId15" o:title=""/>
          </v:shape>
          <o:OLEObject Type="Embed" ProgID="Visio.Drawing.15" ShapeID="_x0000_i1026" DrawAspect="Content" ObjectID="_1785766452" r:id="rId16"/>
        </w:object>
      </w:r>
    </w:p>
    <w:p w14:paraId="50AA7228" w14:textId="77777777" w:rsidR="00E319C4" w:rsidRPr="00C33F68" w:rsidRDefault="00E319C4" w:rsidP="00E319C4">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35EA5268" w14:textId="77777777" w:rsidR="00E319C4" w:rsidRPr="00C33F68" w:rsidRDefault="00E319C4" w:rsidP="00E319C4">
      <w:r w:rsidRPr="00C33F68">
        <w:t>When the UE is triggered by an upper layer application to start responding to solicitation on proximity of a UE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79682C81" w14:textId="77777777" w:rsidR="00E319C4" w:rsidRPr="00C33F68" w:rsidRDefault="00E319C4" w:rsidP="00E319C4">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w:t>
      </w:r>
      <w:r>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t>3</w:t>
      </w:r>
      <w:r w:rsidRPr="00C33F68">
        <w:t>]</w:t>
      </w:r>
      <w:r w:rsidRPr="00C33F68">
        <w:rPr>
          <w:lang w:eastAsia="ko-KR"/>
        </w:rPr>
        <w:t>; and</w:t>
      </w:r>
    </w:p>
    <w:p w14:paraId="2C805111" w14:textId="77777777" w:rsidR="00E319C4" w:rsidRPr="00C33F68" w:rsidRDefault="00E319C4" w:rsidP="00E319C4">
      <w:pPr>
        <w:pStyle w:val="B1"/>
      </w:pPr>
      <w:r w:rsidRPr="00C33F68">
        <w:t>b)</w:t>
      </w:r>
      <w:r w:rsidRPr="00C33F68">
        <w:tab/>
        <w:t>shall instruct the lower layers to start monitoring for PROSE PC5 DISCOVERY messages.</w:t>
      </w:r>
    </w:p>
    <w:p w14:paraId="51B2CAEC" w14:textId="77777777" w:rsidR="00E319C4" w:rsidRDefault="00E319C4" w:rsidP="00E319C4">
      <w:bookmarkStart w:id="23"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t>
      </w:r>
      <w:bookmarkEnd w:id="23"/>
      <w:r w:rsidRPr="00A2219C">
        <w:t>if</w:t>
      </w:r>
      <w:r>
        <w:t>:</w:t>
      </w:r>
    </w:p>
    <w:p w14:paraId="531FA017" w14:textId="77777777" w:rsidR="00E319C4" w:rsidRPr="00C33F68" w:rsidRDefault="00E319C4" w:rsidP="00E319C4">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7F4D82D2" w14:textId="77777777" w:rsidR="00E319C4" w:rsidRDefault="00E319C4" w:rsidP="00E319C4">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B83BA1">
        <w:t>.2.3</w:t>
      </w:r>
      <w:r w:rsidRPr="00C33F68">
        <w:rPr>
          <w:lang w:eastAsia="ko-KR"/>
        </w:rPr>
        <w:t>;</w:t>
      </w:r>
      <w:r>
        <w:rPr>
          <w:lang w:eastAsia="ko-KR"/>
        </w:rPr>
        <w:t xml:space="preserve"> </w:t>
      </w:r>
      <w:r w:rsidRPr="00C33F68">
        <w:t>and</w:t>
      </w:r>
    </w:p>
    <w:p w14:paraId="5BA0A4C7" w14:textId="77777777" w:rsidR="00E319C4" w:rsidRDefault="00E319C4" w:rsidP="00E319C4">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ins w:id="24" w:author="Xiaomi" w:date="2024-08-12T08:56:00Z">
        <w:r w:rsidRPr="00C6761E">
          <w:t> </w:t>
        </w:r>
      </w:ins>
      <w:del w:id="25" w:author="Xiaomi" w:date="2024-08-12T08:56:00Z">
        <w:r w:rsidRPr="001E1859" w:rsidDel="00634625">
          <w:rPr>
            <w:lang w:eastAsia="zh-CN"/>
          </w:rPr>
          <w:delText xml:space="preserve"> </w:delText>
        </w:r>
      </w:del>
      <w:r w:rsidRPr="001E1859">
        <w:rPr>
          <w:lang w:eastAsia="zh-CN"/>
        </w:rPr>
        <w:t>5</w:t>
      </w:r>
      <w:r w:rsidRPr="00B83BA1">
        <w:t>.2.3</w:t>
      </w:r>
      <w:r w:rsidRPr="00C33F68">
        <w:rPr>
          <w:lang w:eastAsia="ko-KR"/>
        </w:rPr>
        <w:t>;</w:t>
      </w:r>
    </w:p>
    <w:p w14:paraId="3CDE551D" w14:textId="77777777" w:rsidR="00E319C4" w:rsidRPr="00970C60" w:rsidRDefault="00E319C4" w:rsidP="00E319C4">
      <w:pPr>
        <w:pStyle w:val="B1"/>
        <w:ind w:left="284" w:firstLine="0"/>
        <w:rPr>
          <w:lang w:eastAsia="zh-CN"/>
        </w:rPr>
      </w:pPr>
      <w:r w:rsidRPr="00C33F68">
        <w:t>the UE:</w:t>
      </w:r>
      <w:r>
        <w:rPr>
          <w:lang w:eastAsia="zh-CN"/>
        </w:rPr>
        <w:t xml:space="preserve"> </w:t>
      </w:r>
    </w:p>
    <w:p w14:paraId="387405D0" w14:textId="77777777" w:rsidR="00E319C4" w:rsidRDefault="00E319C4" w:rsidP="008A58E0">
      <w:pPr>
        <w:pStyle w:val="B2"/>
        <w:numPr>
          <w:ilvl w:val="0"/>
          <w:numId w:val="7"/>
        </w:numPr>
        <w:ind w:left="400" w:hanging="400"/>
      </w:pPr>
      <w:r w:rsidRPr="00C33F68">
        <w:t>shall generate a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In the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 UE:</w:t>
      </w:r>
    </w:p>
    <w:p w14:paraId="560FD2F4" w14:textId="77777777" w:rsidR="00E319C4" w:rsidRDefault="00E319C4" w:rsidP="00E319C4">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381CC50A" w14:textId="77777777" w:rsidR="00E319C4" w:rsidRDefault="00E319C4" w:rsidP="00E319C4">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42BFE7C6" w14:textId="77777777" w:rsidR="00E319C4" w:rsidRPr="00B83BA1" w:rsidRDefault="00E319C4" w:rsidP="00E319C4">
      <w:pPr>
        <w:pStyle w:val="B2"/>
        <w:rPr>
          <w:lang w:eastAsia="zh-CN"/>
        </w:rPr>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rsidRPr="006A7597">
        <w:rPr>
          <w:lang w:eastAsia="zh-CN"/>
        </w:rPr>
        <w:t xml:space="preserve"> </w:t>
      </w:r>
    </w:p>
    <w:p w14:paraId="572B7A49" w14:textId="77777777" w:rsidR="00E319C4" w:rsidRDefault="00E319C4" w:rsidP="00E319C4">
      <w:pPr>
        <w:pStyle w:val="B2"/>
      </w:pPr>
      <w:r w:rsidRPr="00B83BA1">
        <w:rPr>
          <w:lang w:eastAsia="zh-CN"/>
        </w:rPr>
        <w:t>4)</w:t>
      </w:r>
      <w:r w:rsidRPr="00B83BA1">
        <w:rPr>
          <w:lang w:eastAsia="zh-CN"/>
        </w:rPr>
        <w:tab/>
        <w:t xml:space="preserve">shall include the PLMN ID </w:t>
      </w:r>
      <w:r>
        <w:rPr>
          <w:lang w:eastAsia="zh-CN"/>
        </w:rPr>
        <w:t>IE</w:t>
      </w:r>
      <w:r w:rsidRPr="00B83BA1">
        <w:rPr>
          <w:lang w:eastAsia="zh-CN"/>
        </w:rPr>
        <w:t xml:space="preserve"> to </w:t>
      </w:r>
      <w:r>
        <w:rPr>
          <w:lang w:eastAsia="zh-CN"/>
        </w:rPr>
        <w:t xml:space="preserve">provide </w:t>
      </w:r>
      <w:r w:rsidRPr="00B83BA1">
        <w:rPr>
          <w:lang w:eastAsia="zh-CN"/>
        </w:rPr>
        <w:t xml:space="preserve">the serving PLMN ID of the </w:t>
      </w:r>
      <w:proofErr w:type="spellStart"/>
      <w:r w:rsidRPr="00B83BA1">
        <w:rPr>
          <w:lang w:eastAsia="zh-CN"/>
        </w:rPr>
        <w:t>discoveree</w:t>
      </w:r>
      <w:proofErr w:type="spellEnd"/>
      <w:r w:rsidRPr="00B83BA1">
        <w:rPr>
          <w:lang w:eastAsia="zh-CN"/>
        </w:rPr>
        <w:t xml:space="preserve"> UE if the </w:t>
      </w:r>
      <w:proofErr w:type="spellStart"/>
      <w:r w:rsidRPr="00B83BA1">
        <w:rPr>
          <w:lang w:eastAsia="zh-CN"/>
        </w:rPr>
        <w:t>discoveree</w:t>
      </w:r>
      <w:proofErr w:type="spellEnd"/>
      <w:r w:rsidRPr="00B83BA1">
        <w:rPr>
          <w:lang w:eastAsia="zh-CN"/>
        </w:rPr>
        <w:t xml:space="preserve"> 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w:t>
      </w:r>
      <w:proofErr w:type="spellStart"/>
      <w:r w:rsidRPr="00B83BA1">
        <w:rPr>
          <w:lang w:eastAsia="zh-CN"/>
        </w:rPr>
        <w:t>discoveree</w:t>
      </w:r>
      <w:proofErr w:type="spellEnd"/>
      <w:r w:rsidRPr="00B83BA1">
        <w:rPr>
          <w:lang w:eastAsia="zh-CN"/>
        </w:rPr>
        <w:t xml:space="preserve"> </w:t>
      </w:r>
      <w:r w:rsidRPr="00647E19">
        <w:t xml:space="preserve">UE </w:t>
      </w:r>
      <w:r>
        <w:rPr>
          <w:lang w:eastAsia="zh-CN"/>
        </w:rPr>
        <w:t xml:space="preserve">performs the ranging and </w:t>
      </w:r>
      <w:proofErr w:type="spellStart"/>
      <w:r>
        <w:rPr>
          <w:lang w:eastAsia="zh-CN"/>
        </w:rPr>
        <w:t>sidelink</w:t>
      </w:r>
      <w:proofErr w:type="spellEnd"/>
      <w:r>
        <w:rPr>
          <w:lang w:eastAsia="zh-CN"/>
        </w:rPr>
        <w:t xml:space="preserve"> positioning operation utilizing the location services signalling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rsidRPr="00B83BA1">
        <w:rPr>
          <w:lang w:eastAsia="zh-CN"/>
        </w:rPr>
        <w:t>,</w:t>
      </w:r>
    </w:p>
    <w:p w14:paraId="39FF16D1" w14:textId="77777777" w:rsidR="00E319C4" w:rsidRDefault="00E319C4" w:rsidP="00E319C4">
      <w:pPr>
        <w:pStyle w:val="B2"/>
      </w:pPr>
      <w:r>
        <w:t>5)</w:t>
      </w:r>
      <w:r>
        <w:tab/>
      </w:r>
      <w:r w:rsidRPr="00C33F68">
        <w:rPr>
          <w:lang w:eastAsia="zh-CN"/>
        </w:rPr>
        <w:t>may include the Metadata IE to provide the application layer metadata information</w:t>
      </w:r>
      <w:r>
        <w:rPr>
          <w:lang w:eastAsia="zh-CN"/>
        </w:rPr>
        <w:t>;</w:t>
      </w:r>
    </w:p>
    <w:p w14:paraId="0A1B10AB" w14:textId="77777777" w:rsidR="00E319C4" w:rsidRDefault="00E319C4" w:rsidP="00E319C4">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w:t>
      </w:r>
      <w:proofErr w:type="spellStart"/>
      <w:r>
        <w:t>RangingSl</w:t>
      </w:r>
      <w:proofErr w:type="spellEnd"/>
      <w:r>
        <w:t>-discovery-security-parameters-accept&gt; element of the PROSE_SECURITY_PARAM_RESPONSE message; and</w:t>
      </w:r>
    </w:p>
    <w:p w14:paraId="4B5B2133" w14:textId="77777777" w:rsidR="00E319C4" w:rsidRPr="00A5736F" w:rsidRDefault="00E319C4" w:rsidP="00E319C4">
      <w:pPr>
        <w:pStyle w:val="B2"/>
        <w:rPr>
          <w:lang w:eastAsia="zh-CN"/>
        </w:rPr>
      </w:pPr>
      <w:r>
        <w:t>7)</w:t>
      </w:r>
      <w:r>
        <w:tab/>
        <w:t>shall set the UTC-based counter LSB parameter to the 4 least significant bits of the UTC-based counter</w:t>
      </w:r>
      <w:r w:rsidRPr="00647E19">
        <w:t>.</w:t>
      </w:r>
    </w:p>
    <w:p w14:paraId="02157A65" w14:textId="77777777" w:rsidR="00E319C4" w:rsidRDefault="00E319C4" w:rsidP="00E319C4">
      <w:pPr>
        <w:pStyle w:val="B1"/>
        <w:rPr>
          <w:lang w:eastAsia="zh-CN"/>
        </w:rPr>
      </w:pPr>
      <w:r>
        <w:rPr>
          <w:lang w:eastAsia="zh-CN"/>
        </w:rPr>
        <w:lastRenderedPageBreak/>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0D053881" w14:textId="77777777" w:rsidR="00E319C4" w:rsidRPr="00C33F68" w:rsidRDefault="00E319C4" w:rsidP="00E319C4">
      <w:pPr>
        <w:pStyle w:val="B1"/>
        <w:rPr>
          <w:lang w:eastAsia="zh-CN"/>
        </w:rPr>
      </w:pPr>
      <w:r>
        <w:rPr>
          <w:lang w:eastAsia="zh-CN"/>
        </w:rPr>
        <w:t>c</w:t>
      </w:r>
      <w:r w:rsidRPr="00C33F68">
        <w:rPr>
          <w:lang w:eastAsia="zh-CN"/>
        </w:rPr>
        <w:t>)</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rPr>
          <w:lang w:eastAsia="zh-CN"/>
        </w:rPr>
        <w:t>; and</w:t>
      </w:r>
    </w:p>
    <w:p w14:paraId="1C556F1B" w14:textId="77777777" w:rsidR="00E319C4" w:rsidRDefault="00E319C4" w:rsidP="00E319C4">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149418CC" w14:textId="77777777" w:rsidR="00E319C4" w:rsidRPr="00C33F68" w:rsidRDefault="00E319C4" w:rsidP="00E319C4">
      <w:pPr>
        <w:pStyle w:val="B1"/>
      </w:pPr>
      <w:r>
        <w:t>d</w:t>
      </w:r>
      <w:r w:rsidRPr="00C33F68">
        <w:t>)</w:t>
      </w:r>
      <w:r w:rsidRPr="00C33F68">
        <w:tab/>
        <w:t xml:space="preserve">shall pass the resulting PROSE PC5 DISCOVERY message for group member discovery response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xml:space="preserve"> along with the source layer-2 ID and the destination layer-2 ID to the lower layers for transmission over the PC5 interface.</w:t>
      </w:r>
    </w:p>
    <w:p w14:paraId="108804F8" w14:textId="77777777" w:rsidR="00E319C4" w:rsidRPr="006A7597" w:rsidRDefault="00E319C4" w:rsidP="00E319C4">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w:t>
      </w:r>
    </w:p>
    <w:p w14:paraId="0698E6F3" w14:textId="77777777" w:rsidR="00AF5CF7" w:rsidRPr="005C0649" w:rsidRDefault="00AF5CF7" w:rsidP="00AF5CF7">
      <w:bookmarkStart w:id="26" w:name="_Toc157624772"/>
      <w:bookmarkStart w:id="27" w:name="_Toc68190852"/>
      <w:bookmarkStart w:id="28" w:name="_Toc59198701"/>
      <w:bookmarkStart w:id="29" w:name="_Toc525231301"/>
      <w:bookmarkStart w:id="30" w:name="_Toc155372017"/>
      <w:bookmarkStart w:id="31" w:name="_Toc172038780"/>
    </w:p>
    <w:p w14:paraId="32E09CFE" w14:textId="77777777" w:rsidR="00AF5CF7" w:rsidRPr="00C3054E" w:rsidRDefault="00AF5CF7" w:rsidP="00AF5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B13E2E4" w14:textId="77777777" w:rsidR="00AF5CF7" w:rsidRPr="003421E4" w:rsidRDefault="00AF5CF7" w:rsidP="00AF5CF7">
      <w:pPr>
        <w:pStyle w:val="50"/>
      </w:pPr>
      <w:r>
        <w:rPr>
          <w:lang w:eastAsia="zh-CN"/>
        </w:rPr>
        <w:t>6.4.2.1.1</w:t>
      </w:r>
      <w:r w:rsidRPr="003421E4">
        <w:tab/>
        <w:t>General</w:t>
      </w:r>
      <w:bookmarkEnd w:id="26"/>
      <w:bookmarkEnd w:id="27"/>
      <w:bookmarkEnd w:id="28"/>
      <w:bookmarkEnd w:id="29"/>
      <w:bookmarkEnd w:id="30"/>
      <w:bookmarkEnd w:id="31"/>
    </w:p>
    <w:p w14:paraId="44F432D3" w14:textId="77777777" w:rsidR="00AF5CF7" w:rsidRPr="003421E4" w:rsidRDefault="00AF5CF7" w:rsidP="00AF5CF7">
      <w:r w:rsidRPr="003421E4">
        <w:t>If the UE is authorised to act as a target UE as specified in clause 5.2.3, the located UE selection is performed by target UE in following cases:</w:t>
      </w:r>
    </w:p>
    <w:p w14:paraId="674E9501" w14:textId="77777777" w:rsidR="00AF5CF7" w:rsidRPr="003421E4" w:rsidRDefault="00AF5CF7" w:rsidP="00AF5CF7">
      <w:pPr>
        <w:pStyle w:val="B1"/>
      </w:pPr>
      <w:r w:rsidRPr="003421E4">
        <w:t>a)</w:t>
      </w:r>
      <w:r w:rsidRPr="003421E4">
        <w:tab/>
        <w:t xml:space="preserve">when the LMF is not involved, and UE-only operation for ranging and </w:t>
      </w:r>
      <w:proofErr w:type="spellStart"/>
      <w:r w:rsidRPr="003421E4">
        <w:t>sidelink</w:t>
      </w:r>
      <w:proofErr w:type="spellEnd"/>
      <w:r w:rsidRPr="003421E4">
        <w:t xml:space="preserve"> positioning is used (see clause </w:t>
      </w:r>
      <w:r>
        <w:t>6.4.2.1.2</w:t>
      </w:r>
      <w:r w:rsidRPr="003421E4">
        <w:t>); and</w:t>
      </w:r>
    </w:p>
    <w:p w14:paraId="4CB724B9" w14:textId="77777777" w:rsidR="00AF5CF7" w:rsidRDefault="00AF5CF7" w:rsidP="00AF5CF7">
      <w:pPr>
        <w:pStyle w:val="B1"/>
      </w:pPr>
      <w:r w:rsidRPr="003421E4">
        <w:t>b)</w:t>
      </w:r>
      <w:r w:rsidRPr="003421E4">
        <w:tab/>
        <w:t xml:space="preserve">when the LMF is involved, network-based operation or network-assisted operation for ranging and </w:t>
      </w:r>
      <w:proofErr w:type="spellStart"/>
      <w:r w:rsidRPr="003421E4">
        <w:t>sidelink</w:t>
      </w:r>
      <w:proofErr w:type="spellEnd"/>
      <w:r w:rsidRPr="003421E4">
        <w:t xml:space="preserve"> positioning is used and the LMF determines the located UE selection is performed by the target UE (see clause </w:t>
      </w:r>
      <w:r>
        <w:t>6.4.2.1.3</w:t>
      </w:r>
      <w:r w:rsidRPr="003421E4">
        <w:t>).</w:t>
      </w:r>
    </w:p>
    <w:p w14:paraId="4D33586D" w14:textId="2908B37C" w:rsidR="00E319C4" w:rsidRPr="005C0649" w:rsidRDefault="00AF5CF7" w:rsidP="00AF5CF7">
      <w:r>
        <w:rPr>
          <w:lang w:eastAsia="zh-CN"/>
        </w:rPr>
        <w:t>The target UE can consider capabilities of the candidate located UE(s) if available (i.e., by exchanging SLPP message as specified in 3GPP</w:t>
      </w:r>
      <w:r w:rsidRPr="002221C8">
        <w:rPr>
          <w:lang w:eastAsia="zh-CN"/>
        </w:rPr>
        <w:t> TS 38.355 [12]</w:t>
      </w:r>
      <w:r>
        <w:rPr>
          <w:lang w:eastAsia="zh-CN"/>
        </w:rPr>
        <w:t xml:space="preserve">, </w:t>
      </w:r>
      <w:r w:rsidRPr="002221C8">
        <w:rPr>
          <w:lang w:eastAsia="zh-CN"/>
        </w:rPr>
        <w:t>or</w:t>
      </w:r>
      <w:ins w:id="32" w:author="Karim Morsy" w:date="2024-07-18T13:55:00Z">
        <w:r>
          <w:rPr>
            <w:lang w:eastAsia="zh-CN"/>
          </w:rPr>
          <w:t xml:space="preserve"> from</w:t>
        </w:r>
      </w:ins>
      <w:r w:rsidRPr="002221C8">
        <w:rPr>
          <w:lang w:eastAsia="zh-CN"/>
        </w:rPr>
        <w:t xml:space="preserve"> local configuration</w:t>
      </w:r>
      <w:r>
        <w:rPr>
          <w:lang w:eastAsia="zh-CN"/>
        </w:rPr>
        <w:t>). How to use that information for the located UE selection is up to implementation.</w:t>
      </w:r>
    </w:p>
    <w:p w14:paraId="45D423E1" w14:textId="77777777" w:rsidR="00E319C4" w:rsidRPr="00C3054E" w:rsidRDefault="00E319C4" w:rsidP="00AF5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6713B76" w14:textId="77777777" w:rsidR="00E319C4" w:rsidRPr="003421E4" w:rsidRDefault="00E319C4" w:rsidP="00E319C4">
      <w:pPr>
        <w:pStyle w:val="50"/>
        <w:rPr>
          <w:lang w:eastAsia="zh-CN"/>
        </w:rPr>
      </w:pPr>
      <w:bookmarkStart w:id="33" w:name="_Toc68190853"/>
      <w:bookmarkStart w:id="34" w:name="_Toc59198702"/>
      <w:bookmarkStart w:id="35" w:name="_Toc525231302"/>
      <w:bookmarkStart w:id="36" w:name="_Toc155372018"/>
      <w:bookmarkStart w:id="37" w:name="_Toc157624773"/>
      <w:bookmarkStart w:id="38" w:name="_Toc172038781"/>
      <w:r>
        <w:rPr>
          <w:lang w:eastAsia="zh-CN"/>
        </w:rPr>
        <w:t>6.4.2.1.2</w:t>
      </w:r>
      <w:r w:rsidRPr="003421E4">
        <w:rPr>
          <w:lang w:eastAsia="zh-CN"/>
        </w:rPr>
        <w:tab/>
        <w:t>Target UE selecting l</w:t>
      </w:r>
      <w:r w:rsidRPr="003421E4">
        <w:t>ocated UE</w:t>
      </w:r>
      <w:r w:rsidRPr="003421E4">
        <w:rPr>
          <w:lang w:eastAsia="zh-CN"/>
        </w:rPr>
        <w:t xml:space="preserve"> for UE-only operation</w:t>
      </w:r>
      <w:bookmarkEnd w:id="33"/>
      <w:bookmarkEnd w:id="34"/>
      <w:bookmarkEnd w:id="35"/>
      <w:bookmarkEnd w:id="36"/>
      <w:bookmarkEnd w:id="37"/>
      <w:bookmarkEnd w:id="38"/>
    </w:p>
    <w:p w14:paraId="71031E11" w14:textId="77777777" w:rsidR="00E319C4" w:rsidRPr="003421E4" w:rsidRDefault="00E319C4" w:rsidP="00E319C4">
      <w:pPr>
        <w:rPr>
          <w:lang w:eastAsia="zh-CN"/>
        </w:rPr>
      </w:pPr>
      <w:r w:rsidRPr="003421E4">
        <w:t>The target UE shall select the located UE(s) from the UE(s) which are discovered using:</w:t>
      </w:r>
    </w:p>
    <w:p w14:paraId="1FA56A4A" w14:textId="77777777" w:rsidR="00E319C4" w:rsidRPr="003421E4" w:rsidRDefault="00E319C4" w:rsidP="00E319C4">
      <w:pPr>
        <w:pStyle w:val="B1"/>
      </w:pPr>
      <w:r w:rsidRPr="003421E4">
        <w:t>a)</w:t>
      </w:r>
      <w:r w:rsidRPr="003421E4">
        <w:tab/>
        <w:t>the monitoring procedure for UE discovery as specified in clause 6.2.2.1 or clause 6.2.2.3 when located UE acts as announcing UE;</w:t>
      </w:r>
    </w:p>
    <w:p w14:paraId="27EB52F4" w14:textId="77777777" w:rsidR="00E319C4" w:rsidRPr="003421E4" w:rsidRDefault="00E319C4" w:rsidP="00E319C4">
      <w:pPr>
        <w:pStyle w:val="B1"/>
      </w:pPr>
      <w:r w:rsidRPr="003421E4">
        <w:rPr>
          <w:lang w:eastAsia="en-GB"/>
        </w:rPr>
        <w:t>b)</w:t>
      </w:r>
      <w:r w:rsidRPr="003421E4">
        <w:rPr>
          <w:lang w:eastAsia="en-GB"/>
        </w:rPr>
        <w:tab/>
        <w:t xml:space="preserve">the discoverer procedure for UE discovery as specified in clause 6.2.2.2 or clause 6.2.2.4 when located UE acts as </w:t>
      </w:r>
      <w:proofErr w:type="spellStart"/>
      <w:r w:rsidRPr="003421E4">
        <w:t>discoveree</w:t>
      </w:r>
      <w:proofErr w:type="spellEnd"/>
      <w:r w:rsidRPr="003421E4">
        <w:t xml:space="preserve"> UE;</w:t>
      </w:r>
    </w:p>
    <w:p w14:paraId="09DA2BB7" w14:textId="77777777" w:rsidR="00E319C4" w:rsidRPr="007364E5" w:rsidRDefault="00E319C4" w:rsidP="00E319C4">
      <w:pPr>
        <w:pStyle w:val="B1"/>
      </w:pPr>
      <w:r w:rsidRPr="003421E4">
        <w:rPr>
          <w:lang w:eastAsia="en-GB"/>
        </w:rPr>
        <w:t>c)</w:t>
      </w:r>
      <w:r w:rsidRPr="003421E4">
        <w:rPr>
          <w:lang w:eastAsia="en-GB"/>
        </w:rPr>
        <w:tab/>
      </w:r>
      <w:r>
        <w:rPr>
          <w:lang w:eastAsia="en-GB"/>
        </w:rPr>
        <w:t xml:space="preserve">the </w:t>
      </w:r>
      <w:r>
        <w:t xml:space="preserve">procedure for ranging and </w:t>
      </w:r>
      <w:proofErr w:type="spellStart"/>
      <w:r>
        <w:t>sidelink</w:t>
      </w:r>
      <w:proofErr w:type="spellEnd"/>
      <w:r>
        <w:t xml:space="preserve"> positioning UE discovery with V2X capable UEs</w:t>
      </w:r>
      <w:r w:rsidRPr="00C33F68">
        <w:t xml:space="preserve"> </w:t>
      </w:r>
      <w:r>
        <w:t>as specified in clause 6.3</w:t>
      </w:r>
      <w:r>
        <w:rPr>
          <w:lang w:eastAsia="en-GB"/>
        </w:rPr>
        <w:t>; or</w:t>
      </w:r>
    </w:p>
    <w:p w14:paraId="11CBD37D" w14:textId="77777777" w:rsidR="00E319C4" w:rsidRPr="003421E4" w:rsidRDefault="00E319C4" w:rsidP="00E319C4">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537D2B3D" w14:textId="77777777" w:rsidR="00E319C4" w:rsidRPr="003421E4" w:rsidRDefault="00E319C4" w:rsidP="00E319C4">
      <w:pPr>
        <w:pStyle w:val="NO"/>
        <w:rPr>
          <w:lang w:eastAsia="en-GB"/>
        </w:rPr>
      </w:pPr>
      <w:r w:rsidRPr="005A40D6">
        <w:lastRenderedPageBreak/>
        <w:t>NOTE</w:t>
      </w:r>
      <w:r>
        <w:t> 1</w:t>
      </w:r>
      <w:r w:rsidRPr="005A40D6">
        <w:t>:</w:t>
      </w:r>
      <w:r w:rsidRPr="005A40D6">
        <w:tab/>
        <w:t>How the located UE can be triggered to perform the announcing procedure for UE discovery as specified in clause</w:t>
      </w:r>
      <w:ins w:id="39" w:author="Xiaomi" w:date="2024-08-12T08:56:00Z">
        <w:r w:rsidRPr="00C6761E">
          <w:t> </w:t>
        </w:r>
      </w:ins>
      <w:del w:id="40" w:author="Xiaomi" w:date="2024-08-12T08:56:00Z">
        <w:r w:rsidRPr="005A40D6" w:rsidDel="00634625">
          <w:delText xml:space="preserve"> </w:delText>
        </w:r>
      </w:del>
      <w:r w:rsidRPr="005A40D6">
        <w:t>6.2.2.1 or clause</w:t>
      </w:r>
      <w:ins w:id="41" w:author="Xiaomi" w:date="2024-08-12T08:56:00Z">
        <w:r w:rsidRPr="00C6761E">
          <w:t> </w:t>
        </w:r>
      </w:ins>
      <w:del w:id="42" w:author="Xiaomi" w:date="2024-08-12T08:56:00Z">
        <w:r w:rsidRPr="005A40D6" w:rsidDel="00634625">
          <w:delText xml:space="preserve"> </w:delText>
        </w:r>
      </w:del>
      <w:r w:rsidRPr="005A40D6">
        <w:t>6.2.2.3 is up to UE implementation.</w:t>
      </w:r>
    </w:p>
    <w:p w14:paraId="03F0B248" w14:textId="77777777" w:rsidR="00E319C4" w:rsidRPr="003421E4" w:rsidRDefault="00E319C4" w:rsidP="00E319C4">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3F435F2" w14:textId="77777777" w:rsidR="00E319C4" w:rsidRPr="003421E4" w:rsidRDefault="00E319C4" w:rsidP="00E319C4">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0AC64AD3" w14:textId="77777777" w:rsidR="00E319C4" w:rsidRDefault="00E319C4" w:rsidP="00E319C4">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r>
        <w:rPr>
          <w:lang w:eastAsia="zh-CN"/>
        </w:rPr>
        <w:t>.</w:t>
      </w:r>
      <w:bookmarkStart w:id="43" w:name="_Hlk157033082"/>
    </w:p>
    <w:p w14:paraId="7431462F" w14:textId="77777777" w:rsidR="00E319C4" w:rsidRPr="003421E4" w:rsidRDefault="00E319C4" w:rsidP="00E319C4">
      <w:pPr>
        <w:pStyle w:val="NO"/>
        <w:rPr>
          <w:lang w:eastAsia="zh-CN"/>
        </w:rPr>
      </w:pPr>
      <w:r w:rsidRPr="002221C8">
        <w:t>NOTE 2:</w:t>
      </w:r>
      <w:r w:rsidRPr="002221C8">
        <w:tab/>
        <w:t>The located UE is represented in the RSPP metadata by setting the "</w:t>
      </w:r>
      <w:proofErr w:type="spellStart"/>
      <w:r w:rsidRPr="002221C8">
        <w:t>sl-anchorUE</w:t>
      </w:r>
      <w:proofErr w:type="spellEnd"/>
      <w:r w:rsidRPr="002221C8">
        <w:t>" bit to 1 with presence of the "</w:t>
      </w:r>
      <w:proofErr w:type="spellStart"/>
      <w:r w:rsidRPr="002221C8">
        <w:t>knownLocationAvailable</w:t>
      </w:r>
      <w:proofErr w:type="spellEnd"/>
      <w:r w:rsidRPr="002221C8">
        <w:t>" field as defined in 3GPP TS 38.355 [12].</w:t>
      </w:r>
    </w:p>
    <w:bookmarkEnd w:id="43"/>
    <w:p w14:paraId="215E687F" w14:textId="77777777" w:rsidR="00E319C4" w:rsidRPr="005C0649" w:rsidRDefault="00E319C4" w:rsidP="00E319C4"/>
    <w:p w14:paraId="3DDB8782" w14:textId="77777777" w:rsidR="00E319C4" w:rsidRPr="00C3054E" w:rsidRDefault="00E319C4" w:rsidP="00AF5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9EA68FC" w14:textId="77777777" w:rsidR="00E319C4" w:rsidRPr="003421E4" w:rsidRDefault="00E319C4" w:rsidP="00E319C4">
      <w:pPr>
        <w:pStyle w:val="50"/>
        <w:rPr>
          <w:lang w:eastAsia="zh-CN"/>
        </w:rPr>
      </w:pPr>
      <w:bookmarkStart w:id="44" w:name="_Toc68190854"/>
      <w:bookmarkStart w:id="45" w:name="_Toc59198703"/>
      <w:bookmarkStart w:id="46" w:name="_Toc525231303"/>
      <w:bookmarkStart w:id="47" w:name="_Toc155372019"/>
      <w:bookmarkStart w:id="48" w:name="_Toc157624774"/>
      <w:bookmarkStart w:id="49" w:name="_Toc172038782"/>
      <w:r>
        <w:rPr>
          <w:lang w:eastAsia="zh-CN"/>
        </w:rPr>
        <w:t>6.4.2.1.3</w:t>
      </w:r>
      <w:r w:rsidRPr="003421E4">
        <w:rPr>
          <w:lang w:eastAsia="zh-CN"/>
        </w:rPr>
        <w:tab/>
        <w:t xml:space="preserve">target UE selecting located UE for </w:t>
      </w:r>
      <w:r w:rsidRPr="003421E4">
        <w:t>network-based operation or network-assisted operation</w:t>
      </w:r>
      <w:bookmarkEnd w:id="44"/>
      <w:bookmarkEnd w:id="45"/>
      <w:bookmarkEnd w:id="46"/>
      <w:bookmarkEnd w:id="47"/>
      <w:bookmarkEnd w:id="48"/>
      <w:bookmarkEnd w:id="49"/>
    </w:p>
    <w:p w14:paraId="20CA4E76" w14:textId="77777777" w:rsidR="00E319C4" w:rsidRPr="003421E4" w:rsidRDefault="00E319C4" w:rsidP="00E319C4">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0C30C037" w14:textId="77777777" w:rsidR="00E319C4" w:rsidRPr="003421E4" w:rsidRDefault="00E319C4" w:rsidP="00E319C4">
      <w:pPr>
        <w:pStyle w:val="B1"/>
      </w:pPr>
      <w:r w:rsidRPr="003421E4">
        <w:t>a)</w:t>
      </w:r>
      <w:r w:rsidRPr="003421E4">
        <w:tab/>
        <w:t>the UE(s) as specified in clause</w:t>
      </w:r>
      <w:ins w:id="50" w:author="Xiaomi" w:date="2024-08-12T08:56:00Z">
        <w:r w:rsidRPr="00C6761E">
          <w:t> </w:t>
        </w:r>
      </w:ins>
      <w:del w:id="51" w:author="Xiaomi" w:date="2024-08-12T08:56:00Z">
        <w:r w:rsidRPr="003421E4" w:rsidDel="00634625">
          <w:delText xml:space="preserve"> </w:delText>
        </w:r>
      </w:del>
      <w:r>
        <w:t>6.4.2.1.2</w:t>
      </w:r>
      <w:r w:rsidRPr="003421E4">
        <w:t>; and</w:t>
      </w:r>
    </w:p>
    <w:p w14:paraId="454AAC10" w14:textId="77777777" w:rsidR="00E319C4" w:rsidRPr="003421E4" w:rsidRDefault="00E319C4" w:rsidP="00E319C4">
      <w:pPr>
        <w:pStyle w:val="B1"/>
      </w:pPr>
      <w:r w:rsidRPr="003421E4">
        <w:t>b)</w:t>
      </w:r>
      <w:r w:rsidRPr="003421E4">
        <w:tab/>
        <w:t>the candidate located UE list if received from the LMF.</w:t>
      </w:r>
    </w:p>
    <w:p w14:paraId="5CB7B07C" w14:textId="77777777" w:rsidR="00E319C4" w:rsidRPr="00CC5129" w:rsidRDefault="00E319C4" w:rsidP="00E319C4">
      <w:r w:rsidRPr="003421E4">
        <w:rPr>
          <w:rFonts w:hint="eastAsia"/>
          <w:lang w:eastAsia="zh-CN"/>
        </w:rPr>
        <w:t>T</w:t>
      </w:r>
      <w:r w:rsidRPr="003421E4">
        <w:rPr>
          <w:lang w:eastAsia="zh-CN"/>
        </w:rPr>
        <w:t>he target UE shall send the selected located UE(s) based a) and b) above to the LMF.</w:t>
      </w:r>
    </w:p>
    <w:p w14:paraId="0DFA7A9D" w14:textId="77777777" w:rsidR="00E319C4" w:rsidRPr="005C0649" w:rsidRDefault="00E319C4" w:rsidP="00E319C4"/>
    <w:p w14:paraId="5D3E8C49" w14:textId="77777777" w:rsidR="00E319C4" w:rsidRPr="00C3054E" w:rsidRDefault="00E319C4" w:rsidP="00AF5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398AFA6" w14:textId="77777777" w:rsidR="00E319C4" w:rsidRPr="00F4424B" w:rsidRDefault="00E319C4" w:rsidP="00E319C4">
      <w:pPr>
        <w:pStyle w:val="40"/>
        <w:rPr>
          <w:lang w:eastAsia="zh-CN"/>
        </w:rPr>
      </w:pPr>
      <w:bookmarkStart w:id="52" w:name="_Toc157624775"/>
      <w:bookmarkStart w:id="53" w:name="_Toc172038783"/>
      <w:r w:rsidRPr="00C33F68">
        <w:rPr>
          <w:lang w:eastAsia="zh-CN"/>
        </w:rPr>
        <w:t>6.</w:t>
      </w:r>
      <w:r>
        <w:rPr>
          <w:lang w:eastAsia="zh-CN"/>
        </w:rPr>
        <w:t>4.2</w:t>
      </w:r>
      <w:r w:rsidRPr="00C33F68">
        <w:rPr>
          <w:lang w:eastAsia="zh-CN"/>
        </w:rPr>
        <w:t>.</w:t>
      </w:r>
      <w:r>
        <w:rPr>
          <w:lang w:eastAsia="zh-CN"/>
        </w:rPr>
        <w:t>2</w:t>
      </w:r>
      <w:r w:rsidRPr="00C33F68">
        <w:rPr>
          <w:lang w:eastAsia="zh-CN"/>
        </w:rPr>
        <w:tab/>
      </w:r>
      <w:r>
        <w:t>LMF selecting located UE</w:t>
      </w:r>
      <w:bookmarkEnd w:id="52"/>
      <w:bookmarkEnd w:id="53"/>
    </w:p>
    <w:p w14:paraId="5397590E" w14:textId="77777777" w:rsidR="00E319C4" w:rsidRPr="003421E4" w:rsidRDefault="00E319C4" w:rsidP="00E319C4">
      <w:r w:rsidRPr="003421E4">
        <w:t xml:space="preserve">The located UE selection is performed by LMF if the UE is authorised to act as a target UE as specified in clause 5.2.3, the located UE selection is performed by LMF when the LMF is involved, network-based operation or network-assisted operation for ranging and </w:t>
      </w:r>
      <w:proofErr w:type="spellStart"/>
      <w:r w:rsidRPr="003421E4">
        <w:t>sidelink</w:t>
      </w:r>
      <w:proofErr w:type="spellEnd"/>
      <w:r w:rsidRPr="003421E4">
        <w:t xml:space="preserve"> positioning is used and the LMF determines the located UE selection is performed by the LMF.</w:t>
      </w:r>
    </w:p>
    <w:p w14:paraId="7040618C" w14:textId="77777777" w:rsidR="00E319C4" w:rsidRPr="003421E4" w:rsidRDefault="00E319C4" w:rsidP="00E319C4">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70EB348A" w14:textId="77777777" w:rsidR="00E319C4" w:rsidRPr="007364E5" w:rsidRDefault="00E319C4" w:rsidP="00E319C4">
      <w:pPr>
        <w:pStyle w:val="B1"/>
        <w:rPr>
          <w:rFonts w:eastAsia="Times New Roman"/>
          <w:lang w:eastAsia="en-GB"/>
        </w:rPr>
      </w:pPr>
      <w:r w:rsidRPr="007364E5">
        <w:rPr>
          <w:lang w:eastAsia="zh-CN"/>
        </w:rPr>
        <w:t>a)</w:t>
      </w:r>
      <w:r w:rsidRPr="007364E5">
        <w:rPr>
          <w:lang w:eastAsia="zh-CN"/>
        </w:rPr>
        <w:tab/>
        <w:t xml:space="preserve">the monitoring procedure for UE discovery as specified in clause 6.2.2.1 or clause 6.2.2.3 when located UE acts as </w:t>
      </w:r>
      <w:r w:rsidRPr="003421E4">
        <w:rPr>
          <w:lang w:eastAsia="zh-CN"/>
        </w:rPr>
        <w:t>announcing UE</w:t>
      </w:r>
      <w:r w:rsidRPr="007364E5">
        <w:rPr>
          <w:rFonts w:eastAsia="Times New Roman"/>
          <w:lang w:eastAsia="en-GB"/>
        </w:rPr>
        <w:t>;</w:t>
      </w:r>
    </w:p>
    <w:p w14:paraId="0A4B7591" w14:textId="77777777" w:rsidR="00E319C4" w:rsidRPr="00D02240" w:rsidRDefault="00E319C4" w:rsidP="00E319C4">
      <w:pPr>
        <w:pStyle w:val="NO"/>
        <w:rPr>
          <w:lang w:eastAsia="zh-CN"/>
        </w:rPr>
      </w:pPr>
      <w:r>
        <w:t>NOTE 1:</w:t>
      </w:r>
      <w:r>
        <w:tab/>
        <w:t>H</w:t>
      </w:r>
      <w:r w:rsidRPr="00C96E72">
        <w:t>ow the located UE can be triggered to perform the announcing procedure for UE discovery as specified in clause</w:t>
      </w:r>
      <w:ins w:id="54" w:author="Xiaomi" w:date="2024-08-12T08:56:00Z">
        <w:r w:rsidRPr="00C6761E">
          <w:t> </w:t>
        </w:r>
      </w:ins>
      <w:del w:id="55" w:author="Xiaomi" w:date="2024-08-12T08:56:00Z">
        <w:r w:rsidRPr="00C96E72" w:rsidDel="00634625">
          <w:delText xml:space="preserve"> </w:delText>
        </w:r>
      </w:del>
      <w:r w:rsidRPr="00C96E72">
        <w:t>6.2.2.1 or clause</w:t>
      </w:r>
      <w:ins w:id="56" w:author="Xiaomi" w:date="2024-08-12T08:56:00Z">
        <w:r w:rsidRPr="00C6761E">
          <w:t> </w:t>
        </w:r>
      </w:ins>
      <w:del w:id="57" w:author="Xiaomi" w:date="2024-08-12T08:56:00Z">
        <w:r w:rsidRPr="00C96E72" w:rsidDel="00634625">
          <w:delText xml:space="preserve"> </w:delText>
        </w:r>
      </w:del>
      <w:r w:rsidRPr="00C96E72">
        <w:t>6.2.2.3</w:t>
      </w:r>
      <w:r>
        <w:t xml:space="preserve"> is up to UE implementation.</w:t>
      </w:r>
    </w:p>
    <w:p w14:paraId="0BE9F0A7" w14:textId="77777777" w:rsidR="00E319C4" w:rsidRDefault="00E319C4" w:rsidP="00E319C4">
      <w:pPr>
        <w:pStyle w:val="B1"/>
        <w:rPr>
          <w:lang w:eastAsia="zh-CN"/>
        </w:rPr>
      </w:pPr>
      <w:r w:rsidRPr="007364E5">
        <w:rPr>
          <w:rFonts w:eastAsia="Times New Roman"/>
          <w:lang w:eastAsia="en-GB"/>
        </w:rPr>
        <w:t>b)</w:t>
      </w:r>
      <w:r w:rsidRPr="007364E5">
        <w:rPr>
          <w:rFonts w:eastAsia="Times New Roman"/>
          <w:lang w:eastAsia="en-GB"/>
        </w:rPr>
        <w:tab/>
        <w:t xml:space="preserve">the discoverer procedure for UE discovery as specified in clause 6.2.2.2 or clause 6.2.2.4 when located UE acts as </w:t>
      </w:r>
      <w:proofErr w:type="spellStart"/>
      <w:r w:rsidRPr="003421E4">
        <w:rPr>
          <w:lang w:eastAsia="zh-CN"/>
        </w:rPr>
        <w:t>discoveree</w:t>
      </w:r>
      <w:proofErr w:type="spellEnd"/>
      <w:r w:rsidRPr="003421E4">
        <w:rPr>
          <w:lang w:eastAsia="zh-CN"/>
        </w:rPr>
        <w:t xml:space="preserve"> UE;</w:t>
      </w:r>
    </w:p>
    <w:p w14:paraId="28C1FA41" w14:textId="77777777" w:rsidR="00E319C4" w:rsidRPr="003421E4" w:rsidRDefault="00E319C4" w:rsidP="00E319C4">
      <w:pPr>
        <w:pStyle w:val="B1"/>
        <w:rPr>
          <w:lang w:eastAsia="zh-CN"/>
        </w:rPr>
      </w:pPr>
      <w:r w:rsidRPr="003421E4">
        <w:rPr>
          <w:lang w:eastAsia="zh-CN"/>
        </w:rPr>
        <w:t>c)</w:t>
      </w:r>
      <w:r w:rsidRPr="003421E4">
        <w:rPr>
          <w:lang w:eastAsia="zh-CN"/>
        </w:rPr>
        <w:tab/>
      </w:r>
      <w:r>
        <w:rPr>
          <w:lang w:eastAsia="zh-CN"/>
        </w:rPr>
        <w:t xml:space="preserve">the procedure for ranging and </w:t>
      </w:r>
      <w:proofErr w:type="spellStart"/>
      <w:r>
        <w:rPr>
          <w:lang w:eastAsia="zh-CN"/>
        </w:rPr>
        <w:t>sidelink</w:t>
      </w:r>
      <w:proofErr w:type="spellEnd"/>
      <w:r>
        <w:rPr>
          <w:lang w:eastAsia="zh-CN"/>
        </w:rPr>
        <w:t xml:space="preserve"> positioning UE discovery with V2X capable UEs</w:t>
      </w:r>
      <w:r w:rsidRPr="00C33F68">
        <w:rPr>
          <w:lang w:eastAsia="zh-CN"/>
        </w:rPr>
        <w:t xml:space="preserve"> </w:t>
      </w:r>
      <w:r>
        <w:rPr>
          <w:lang w:eastAsia="zh-CN"/>
        </w:rPr>
        <w:t>as specified in clause 6.3; or</w:t>
      </w:r>
    </w:p>
    <w:p w14:paraId="34AA634F" w14:textId="77777777" w:rsidR="00E319C4" w:rsidRPr="003421E4" w:rsidRDefault="00E319C4" w:rsidP="00E319C4">
      <w:pPr>
        <w:pStyle w:val="B1"/>
        <w:rPr>
          <w:lang w:eastAsia="zh-CN"/>
        </w:rPr>
      </w:pPr>
      <w:r w:rsidRPr="007364E5">
        <w:rPr>
          <w:rFonts w:eastAsia="Times New Roman"/>
          <w:lang w:eastAsia="en-GB"/>
        </w:rPr>
        <w:t>d)</w:t>
      </w:r>
      <w:r w:rsidRPr="007364E5">
        <w:rPr>
          <w:rFonts w:eastAsia="Times New Roman"/>
          <w:lang w:eastAsia="en-GB"/>
        </w:rPr>
        <w:tab/>
        <w:t>both</w:t>
      </w:r>
      <w:r>
        <w:rPr>
          <w:lang w:eastAsia="zh-CN"/>
        </w:rPr>
        <w:t xml:space="preserve"> a) and b)</w:t>
      </w:r>
      <w:r w:rsidRPr="007364E5">
        <w:rPr>
          <w:rFonts w:eastAsia="Times New Roman"/>
          <w:lang w:eastAsia="en-GB"/>
        </w:rPr>
        <w:t>.</w:t>
      </w:r>
    </w:p>
    <w:p w14:paraId="07B0A36C" w14:textId="77777777" w:rsidR="00E319C4" w:rsidRPr="003421E4" w:rsidRDefault="00E319C4" w:rsidP="00E319C4">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1E7A11EC" w14:textId="77777777" w:rsidR="00E319C4" w:rsidRPr="003421E4" w:rsidRDefault="00E319C4" w:rsidP="00E319C4">
      <w:pPr>
        <w:pStyle w:val="B1"/>
        <w:rPr>
          <w:lang w:eastAsia="zh-CN"/>
        </w:rPr>
      </w:pPr>
      <w:r w:rsidRPr="003421E4">
        <w:rPr>
          <w:lang w:eastAsia="zh-CN"/>
        </w:rPr>
        <w:t>a)</w:t>
      </w:r>
      <w:r w:rsidRPr="003421E4">
        <w:rPr>
          <w:lang w:eastAsia="zh-CN"/>
        </w:rPr>
        <w:tab/>
        <w:t>the UE role in the RSPP metadata in the PROSE 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w:t>
      </w:r>
      <w:r>
        <w:rPr>
          <w:lang w:eastAsia="zh-CN"/>
        </w:rPr>
        <w:t xml:space="preserve"> that</w:t>
      </w:r>
      <w:r w:rsidRPr="003421E4">
        <w:rPr>
          <w:lang w:eastAsia="zh-CN"/>
        </w:rPr>
        <w:t xml:space="preserve"> the UE supports UE role as a located UE (see 3GPP TS 38.355 [12]);</w:t>
      </w:r>
    </w:p>
    <w:p w14:paraId="4C0E3A3D" w14:textId="77777777" w:rsidR="00E319C4" w:rsidRPr="003421E4" w:rsidRDefault="00E319C4" w:rsidP="00E319C4">
      <w:pPr>
        <w:pStyle w:val="B1"/>
        <w:rPr>
          <w:lang w:eastAsia="zh-CN"/>
        </w:rPr>
      </w:pPr>
      <w:r w:rsidRPr="003421E4">
        <w:rPr>
          <w:lang w:eastAsia="zh-CN"/>
        </w:rPr>
        <w:lastRenderedPageBreak/>
        <w:t>b)</w:t>
      </w:r>
      <w:r w:rsidRPr="003421E4">
        <w:rPr>
          <w:lang w:eastAsia="zh-CN"/>
        </w:rPr>
        <w:tab/>
        <w:t xml:space="preserve">the serving PLMN ID in the PROSE PC5 DISCOVERY message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r w:rsidRPr="003421E4">
        <w:rPr>
          <w:rFonts w:hint="eastAsia"/>
          <w:lang w:eastAsia="zh-CN"/>
        </w:rPr>
        <w:t>;</w:t>
      </w:r>
      <w:r w:rsidRPr="003421E4">
        <w:rPr>
          <w:lang w:eastAsia="zh-CN"/>
        </w:rPr>
        <w:t xml:space="preserve"> and</w:t>
      </w:r>
    </w:p>
    <w:p w14:paraId="58DD1624" w14:textId="77777777" w:rsidR="00E319C4" w:rsidRDefault="00E319C4" w:rsidP="00E319C4">
      <w:pPr>
        <w:pStyle w:val="B1"/>
        <w:rPr>
          <w:lang w:eastAsia="zh-CN"/>
        </w:rPr>
      </w:pPr>
      <w:r w:rsidRPr="003421E4">
        <w:rPr>
          <w:lang w:eastAsia="zh-CN"/>
        </w:rPr>
        <w:t>c)</w:t>
      </w:r>
      <w:r w:rsidRPr="003421E4">
        <w:rPr>
          <w:lang w:eastAsia="zh-CN"/>
        </w:rPr>
        <w:tab/>
        <w:t>the UE is included candidate located UE list from the LMF, if available.</w:t>
      </w:r>
    </w:p>
    <w:p w14:paraId="34A75711" w14:textId="77777777" w:rsidR="00E319C4" w:rsidRPr="003421E4" w:rsidRDefault="00E319C4" w:rsidP="00E319C4">
      <w:pPr>
        <w:pStyle w:val="NO"/>
        <w:rPr>
          <w:lang w:eastAsia="zh-CN"/>
        </w:rPr>
      </w:pPr>
      <w:r w:rsidRPr="002221C8">
        <w:t>NOTE 2:</w:t>
      </w:r>
      <w:r w:rsidRPr="002221C8">
        <w:tab/>
        <w:t>The located UE is represented in the RSPP metadata by setting the "</w:t>
      </w:r>
      <w:proofErr w:type="spellStart"/>
      <w:r w:rsidRPr="002221C8">
        <w:t>sl-anchorUE</w:t>
      </w:r>
      <w:proofErr w:type="spellEnd"/>
      <w:r w:rsidRPr="002221C8">
        <w:t>" bit to 1 with presence of the "</w:t>
      </w:r>
      <w:proofErr w:type="spellStart"/>
      <w:r w:rsidRPr="002221C8">
        <w:t>knownLocationAvailable</w:t>
      </w:r>
      <w:proofErr w:type="spellEnd"/>
      <w:r w:rsidRPr="002221C8">
        <w:t>" field as defined in 3GPP TS 38.355 [12].</w:t>
      </w:r>
    </w:p>
    <w:p w14:paraId="12C407E9" w14:textId="77777777" w:rsidR="00E319C4" w:rsidRPr="003421E4" w:rsidRDefault="00E319C4" w:rsidP="00E319C4">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5703C3B" w14:textId="77777777" w:rsidR="00E319C4" w:rsidRPr="003421E4" w:rsidRDefault="00E319C4" w:rsidP="00E319C4">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3DC35AF5" w14:textId="77777777" w:rsidR="00E319C4" w:rsidRDefault="00E319C4" w:rsidP="00E319C4">
      <w:pPr>
        <w:pStyle w:val="B1"/>
      </w:pPr>
      <w:r w:rsidRPr="003421E4">
        <w:rPr>
          <w:lang w:eastAsia="zh-CN"/>
        </w:rPr>
        <w:t>b)</w:t>
      </w:r>
      <w:r w:rsidRPr="003421E4">
        <w:rPr>
          <w:lang w:eastAsia="zh-CN"/>
        </w:rPr>
        <w:tab/>
        <w:t>the locally configured candidate located UE list</w:t>
      </w:r>
      <w:r w:rsidRPr="003421E4">
        <w:t>.</w:t>
      </w:r>
    </w:p>
    <w:p w14:paraId="0A853356" w14:textId="5D69AED4" w:rsidR="00E319C4" w:rsidRPr="00A753E7" w:rsidRDefault="007B5BBE" w:rsidP="00E319C4">
      <w:r>
        <w:rPr>
          <w:lang w:eastAsia="zh-CN"/>
        </w:rPr>
        <w:t>T</w:t>
      </w:r>
      <w:r w:rsidRPr="00A130BE">
        <w:rPr>
          <w:lang w:eastAsia="zh-CN"/>
        </w:rPr>
        <w:t>he LMF can consider capabilities of the candidate located UE(s) or the positioning QoS parameter</w:t>
      </w:r>
      <w:ins w:id="58" w:author="Karim Morsy" w:date="2024-07-18T13:14:00Z">
        <w:r>
          <w:rPr>
            <w:lang w:eastAsia="zh-CN"/>
          </w:rPr>
          <w:t>s</w:t>
        </w:r>
      </w:ins>
      <w:r w:rsidRPr="00A130BE">
        <w:rPr>
          <w:lang w:eastAsia="zh-CN"/>
        </w:rPr>
        <w:t xml:space="preserve"> supported by the candidate located UE(s), if any of that information is available (i.e., by exchanging SLPP message as specified in 3GPP</w:t>
      </w:r>
      <w:r w:rsidRPr="002221C8">
        <w:rPr>
          <w:lang w:eastAsia="zh-CN"/>
        </w:rPr>
        <w:t> TS 38.355 [12]</w:t>
      </w:r>
      <w:r w:rsidRPr="00A130BE">
        <w:rPr>
          <w:lang w:eastAsia="zh-CN"/>
        </w:rPr>
        <w:t xml:space="preserve">, ranging and </w:t>
      </w:r>
      <w:proofErr w:type="spellStart"/>
      <w:r w:rsidRPr="00A130BE">
        <w:rPr>
          <w:lang w:eastAsia="zh-CN"/>
        </w:rPr>
        <w:t>sidelink</w:t>
      </w:r>
      <w:proofErr w:type="spellEnd"/>
      <w:r w:rsidRPr="00A130BE">
        <w:rPr>
          <w:lang w:eastAsia="zh-CN"/>
        </w:rPr>
        <w:t xml:space="preserve"> positioning communication procedure(s)</w:t>
      </w:r>
      <w:r w:rsidRPr="002221C8">
        <w:rPr>
          <w:lang w:eastAsia="zh-CN"/>
        </w:rPr>
        <w:t xml:space="preserve"> </w:t>
      </w:r>
      <w:r w:rsidRPr="00A130BE">
        <w:rPr>
          <w:lang w:eastAsia="zh-CN"/>
        </w:rPr>
        <w:t>as specified in clause</w:t>
      </w:r>
      <w:r w:rsidRPr="002221C8">
        <w:rPr>
          <w:lang w:eastAsia="zh-CN"/>
        </w:rPr>
        <w:t> </w:t>
      </w:r>
      <w:r w:rsidRPr="00A130BE">
        <w:rPr>
          <w:lang w:eastAsia="zh-CN"/>
        </w:rPr>
        <w:t>7 of this specification</w:t>
      </w:r>
      <w:r w:rsidRPr="002221C8">
        <w:rPr>
          <w:lang w:eastAsia="zh-CN"/>
        </w:rPr>
        <w:t xml:space="preserve">, or </w:t>
      </w:r>
      <w:ins w:id="59" w:author="Karim Morsy" w:date="2024-07-18T13:15:00Z">
        <w:r>
          <w:rPr>
            <w:lang w:eastAsia="zh-CN"/>
          </w:rPr>
          <w:t xml:space="preserve">from </w:t>
        </w:r>
      </w:ins>
      <w:r w:rsidRPr="002221C8">
        <w:rPr>
          <w:lang w:eastAsia="zh-CN"/>
        </w:rPr>
        <w:t>local configuration</w:t>
      </w:r>
      <w:r w:rsidRPr="00A130BE">
        <w:rPr>
          <w:lang w:eastAsia="zh-CN"/>
        </w:rPr>
        <w:t>). How to use that information for the located UE selection is up to implementation.</w:t>
      </w:r>
    </w:p>
    <w:p w14:paraId="330F24EA" w14:textId="77777777" w:rsidR="00E319C4" w:rsidRPr="005C0649" w:rsidRDefault="00E319C4" w:rsidP="00E319C4"/>
    <w:p w14:paraId="6707E119" w14:textId="77777777" w:rsidR="00E319C4" w:rsidRPr="00C3054E" w:rsidRDefault="00E319C4" w:rsidP="00AF5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4536FD9" w14:textId="77777777" w:rsidR="00E319C4" w:rsidRDefault="00E319C4" w:rsidP="00E319C4">
      <w:pPr>
        <w:pStyle w:val="30"/>
      </w:pPr>
      <w:bookmarkStart w:id="60" w:name="_Toc157624777"/>
      <w:bookmarkStart w:id="61" w:name="_Toc172038785"/>
      <w:r>
        <w:t>6.5.1</w:t>
      </w:r>
      <w:r>
        <w:tab/>
        <w:t>General</w:t>
      </w:r>
      <w:bookmarkEnd w:id="60"/>
      <w:bookmarkEnd w:id="61"/>
    </w:p>
    <w:p w14:paraId="7FF6A3A8" w14:textId="77777777" w:rsidR="00E319C4" w:rsidRDefault="00E319C4" w:rsidP="00E319C4">
      <w:r w:rsidRPr="00BE4C20">
        <w:t xml:space="preserve">When </w:t>
      </w:r>
      <w:r>
        <w:t xml:space="preserve">ranging and </w:t>
      </w:r>
      <w:proofErr w:type="spellStart"/>
      <w:r>
        <w:t>s</w:t>
      </w:r>
      <w:r w:rsidRPr="00BE4C20">
        <w:t>idelink</w:t>
      </w:r>
      <w:proofErr w:type="spellEnd"/>
      <w:r w:rsidRPr="00BE4C20">
        <w:t xml:space="preserve"> </w:t>
      </w:r>
      <w:r>
        <w:t>p</w:t>
      </w:r>
      <w:r w:rsidRPr="00BE4C20">
        <w:t>ositioning</w:t>
      </w:r>
      <w:r>
        <w:t xml:space="preserve"> service</w:t>
      </w:r>
      <w:r w:rsidRPr="00BE4C20" w:rsidDel="006B0ECA">
        <w:t xml:space="preserve"> </w:t>
      </w:r>
      <w:r w:rsidRPr="00BE4C20">
        <w:t>is applied</w:t>
      </w:r>
      <w:r>
        <w:t>, SL positioning server UE</w:t>
      </w:r>
      <w:r w:rsidRPr="00BE4C20">
        <w:t xml:space="preserve"> </w:t>
      </w:r>
      <w:r>
        <w:t>is required in the following case:</w:t>
      </w:r>
    </w:p>
    <w:p w14:paraId="33F15D57" w14:textId="77777777" w:rsidR="00E319C4" w:rsidRDefault="00E319C4" w:rsidP="008A58E0">
      <w:pPr>
        <w:pStyle w:val="aff0"/>
        <w:numPr>
          <w:ilvl w:val="0"/>
          <w:numId w:val="11"/>
        </w:numPr>
        <w:overflowPunct/>
        <w:autoSpaceDE/>
        <w:autoSpaceDN/>
        <w:adjustRightInd/>
        <w:ind w:left="1600" w:hanging="400"/>
        <w:contextualSpacing w:val="0"/>
        <w:textAlignment w:val="auto"/>
      </w:pPr>
      <w:r>
        <w:t xml:space="preserve">When LMF is not involved, </w:t>
      </w:r>
      <w:r w:rsidRPr="000B7B3A">
        <w:t xml:space="preserve">in case of out-of-coverage or for UE-only </w:t>
      </w:r>
      <w:r>
        <w:t>o</w:t>
      </w:r>
      <w:r w:rsidRPr="000B7B3A">
        <w:t xml:space="preserve">peration if the serving network does not support </w:t>
      </w:r>
      <w:r>
        <w:t xml:space="preserve">ranging and </w:t>
      </w:r>
      <w:proofErr w:type="spellStart"/>
      <w:r>
        <w:t>sidelink</w:t>
      </w:r>
      <w:proofErr w:type="spellEnd"/>
      <w:r>
        <w:t xml:space="preserve"> positioning,</w:t>
      </w:r>
      <w:r w:rsidRPr="00903316">
        <w:t xml:space="preserve"> </w:t>
      </w:r>
      <w:r>
        <w:t>SL positioning server UE</w:t>
      </w:r>
      <w:r w:rsidRPr="000B7B3A">
        <w:t xml:space="preserve"> can be discovered</w:t>
      </w:r>
      <w:r>
        <w:t xml:space="preserve"> and selected by the target UE; or</w:t>
      </w:r>
    </w:p>
    <w:p w14:paraId="4D96AF71" w14:textId="77777777" w:rsidR="00E319C4" w:rsidRDefault="00E319C4" w:rsidP="008A58E0">
      <w:pPr>
        <w:pStyle w:val="aff0"/>
        <w:numPr>
          <w:ilvl w:val="0"/>
          <w:numId w:val="11"/>
        </w:numPr>
        <w:overflowPunct/>
        <w:autoSpaceDE/>
        <w:autoSpaceDN/>
        <w:adjustRightInd/>
        <w:ind w:left="1600" w:hanging="400"/>
        <w:contextualSpacing w:val="0"/>
        <w:textAlignment w:val="auto"/>
      </w:pPr>
      <w:r>
        <w:t>When LMF is involved, for n</w:t>
      </w:r>
      <w:r w:rsidRPr="00487891">
        <w:t xml:space="preserve">etwork-assisted </w:t>
      </w:r>
      <w:r>
        <w:t>o</w:t>
      </w:r>
      <w:r w:rsidRPr="00487891">
        <w:t>peration</w:t>
      </w:r>
      <w:r>
        <w:t xml:space="preserve">, </w:t>
      </w:r>
      <w:r w:rsidRPr="000B7B3A">
        <w:t>the LMF can decide a</w:t>
      </w:r>
      <w:ins w:id="62" w:author="Xiaomi" w:date="2024-08-12T17:24:00Z">
        <w:r>
          <w:t>n</w:t>
        </w:r>
      </w:ins>
      <w:r w:rsidRPr="000B7B3A">
        <w:t xml:space="preserve"> </w:t>
      </w:r>
      <w:r>
        <w:t xml:space="preserve">SL positioning server UE from the target UE, SL reference UE or located UE involved in the ongoing ranging and </w:t>
      </w:r>
      <w:proofErr w:type="spellStart"/>
      <w:r>
        <w:t>s</w:t>
      </w:r>
      <w:r w:rsidRPr="00BE4C20">
        <w:t>idelink</w:t>
      </w:r>
      <w:proofErr w:type="spellEnd"/>
      <w:r w:rsidRPr="00BE4C20">
        <w:t xml:space="preserve"> </w:t>
      </w:r>
      <w:r>
        <w:t>p</w:t>
      </w:r>
      <w:r w:rsidRPr="00BE4C20">
        <w:t>ositioning</w:t>
      </w:r>
      <w:r>
        <w:t xml:space="preserve"> service</w:t>
      </w:r>
      <w:r w:rsidRPr="000B7B3A">
        <w:t>.</w:t>
      </w:r>
    </w:p>
    <w:p w14:paraId="28D55DEA" w14:textId="77777777" w:rsidR="00E319C4" w:rsidRDefault="00E319C4" w:rsidP="00E319C4">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sidRPr="00BD1A23">
        <w:rPr>
          <w:lang w:eastAsia="zh-CN"/>
        </w:rPr>
        <w:t xml:space="preserve"> positioning server UE discovery</w:t>
      </w:r>
      <w:r>
        <w:rPr>
          <w:lang w:eastAsia="zh-CN"/>
        </w:rPr>
        <w:t xml:space="preserve"> is performed by the target UE.</w:t>
      </w:r>
    </w:p>
    <w:p w14:paraId="1C80A803" w14:textId="77777777" w:rsidR="00E319C4" w:rsidRDefault="00E319C4" w:rsidP="00E319C4">
      <w:pPr>
        <w:rPr>
          <w:lang w:eastAsia="zh-CN"/>
        </w:rPr>
      </w:pPr>
      <w:r>
        <w:rPr>
          <w:lang w:eastAsia="zh-CN"/>
        </w:rPr>
        <w:t xml:space="preserve">For the </w:t>
      </w:r>
      <w:r>
        <w:t>SL</w:t>
      </w:r>
      <w:r w:rsidRPr="00BD1A23">
        <w:rPr>
          <w:lang w:eastAsia="zh-CN"/>
        </w:rPr>
        <w:t xml:space="preserve"> positioning server UE</w:t>
      </w:r>
      <w:r>
        <w:rPr>
          <w:lang w:eastAsia="zh-CN"/>
        </w:rPr>
        <w:t xml:space="preserve"> selection, the following are considered:</w:t>
      </w:r>
    </w:p>
    <w:p w14:paraId="0EBA31F1" w14:textId="77777777" w:rsidR="00E319C4" w:rsidRDefault="00E319C4" w:rsidP="00E319C4">
      <w:pPr>
        <w:ind w:left="568" w:hanging="286"/>
        <w:rPr>
          <w:lang w:eastAsia="zh-CN"/>
        </w:rPr>
      </w:pPr>
      <w:r>
        <w:t>a)</w:t>
      </w:r>
      <w:r>
        <w:tab/>
        <w:t>Selecting t</w:t>
      </w:r>
      <w:r w:rsidRPr="004733EF">
        <w:t xml:space="preserve">he </w:t>
      </w:r>
      <w:r>
        <w:t>t</w:t>
      </w:r>
      <w:r w:rsidRPr="004733EF">
        <w:t xml:space="preserve">arget UE capable of performing </w:t>
      </w:r>
      <w:r>
        <w:t>SL positioning server</w:t>
      </w:r>
      <w:r w:rsidRPr="004733EF">
        <w:t xml:space="preserve"> UE functionalities</w:t>
      </w:r>
      <w:r>
        <w:t xml:space="preserve"> as the SL positioning server</w:t>
      </w:r>
      <w:r w:rsidRPr="004733EF">
        <w:t xml:space="preserve"> UE.</w:t>
      </w:r>
    </w:p>
    <w:p w14:paraId="181A9C88" w14:textId="77777777" w:rsidR="00E319C4" w:rsidRDefault="00E319C4" w:rsidP="00E319C4">
      <w:pPr>
        <w:ind w:left="568" w:hanging="286"/>
      </w:pPr>
      <w:r>
        <w:t>b)</w:t>
      </w:r>
      <w:r>
        <w:tab/>
        <w:t>Selecting t</w:t>
      </w:r>
      <w:r w:rsidRPr="004733EF">
        <w:t xml:space="preserve">he </w:t>
      </w:r>
      <w:r>
        <w:t>SL reference UE or located UE</w:t>
      </w:r>
      <w:r w:rsidRPr="004733EF">
        <w:t xml:space="preserve"> capable of performing </w:t>
      </w:r>
      <w:r>
        <w:t>SL positioning server</w:t>
      </w:r>
      <w:r w:rsidRPr="004733EF">
        <w:t xml:space="preserve"> UE functionalities</w:t>
      </w:r>
      <w:r>
        <w:t xml:space="preserve"> as the SL positioning server</w:t>
      </w:r>
      <w:r w:rsidRPr="004733EF">
        <w:t xml:space="preserve"> UE.</w:t>
      </w:r>
    </w:p>
    <w:p w14:paraId="5B49C6FF" w14:textId="77777777" w:rsidR="00890E8E" w:rsidRPr="002221C8" w:rsidRDefault="00890E8E" w:rsidP="00890E8E">
      <w:pPr>
        <w:pStyle w:val="B1"/>
        <w:spacing w:after="0"/>
      </w:pPr>
      <w:r w:rsidRPr="002221C8">
        <w:t>The target UE can consider capabilities of the candidate SL positioning server UE(s) if available (i.e., by</w:t>
      </w:r>
    </w:p>
    <w:p w14:paraId="38640A8A" w14:textId="77777777" w:rsidR="00890E8E" w:rsidRPr="002221C8" w:rsidRDefault="00890E8E" w:rsidP="00890E8E">
      <w:pPr>
        <w:pStyle w:val="B1"/>
        <w:spacing w:after="0"/>
      </w:pPr>
      <w:r w:rsidRPr="002221C8">
        <w:t xml:space="preserve">exchanging SLPP message as specified in 3GPP TS 38.355 [12], or </w:t>
      </w:r>
      <w:ins w:id="63" w:author="Karim Morsy" w:date="2024-07-18T13:28:00Z">
        <w:r>
          <w:t xml:space="preserve">from </w:t>
        </w:r>
      </w:ins>
      <w:r w:rsidRPr="002221C8">
        <w:t>local configuration). How to use that</w:t>
      </w:r>
    </w:p>
    <w:p w14:paraId="6BF685AE" w14:textId="70F52B2B" w:rsidR="00E319C4" w:rsidRPr="007C6E7B" w:rsidRDefault="00890E8E" w:rsidP="00890E8E">
      <w:pPr>
        <w:pStyle w:val="B1"/>
        <w:rPr>
          <w:lang w:eastAsia="zh-CN"/>
        </w:rPr>
      </w:pPr>
      <w:r w:rsidRPr="002221C8">
        <w:t>information for the SL positioning server UE selection is up to implementation.</w:t>
      </w:r>
    </w:p>
    <w:p w14:paraId="6B735008" w14:textId="77777777" w:rsidR="00E319C4" w:rsidRPr="006615C4" w:rsidRDefault="00E319C4" w:rsidP="00E319C4"/>
    <w:p w14:paraId="41D22B6E"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6D903C9" w14:textId="77777777" w:rsidR="00E319C4" w:rsidRPr="00F4424B" w:rsidRDefault="00E319C4" w:rsidP="00E319C4">
      <w:pPr>
        <w:pStyle w:val="30"/>
      </w:pPr>
      <w:bookmarkStart w:id="64" w:name="_Toc157624778"/>
      <w:bookmarkStart w:id="65" w:name="_Toc172038786"/>
      <w:r w:rsidRPr="00C33F68">
        <w:t>6.</w:t>
      </w:r>
      <w:r>
        <w:t>5.2</w:t>
      </w:r>
      <w:r w:rsidRPr="00C33F68">
        <w:tab/>
      </w:r>
      <w:bookmarkStart w:id="66" w:name="_Toc157624779"/>
      <w:bookmarkStart w:id="67" w:name="_Hlk157624981"/>
      <w:bookmarkEnd w:id="64"/>
      <w:r>
        <w:t>Target UE selecting SL positioning server</w:t>
      </w:r>
      <w:r w:rsidRPr="004733EF">
        <w:t xml:space="preserve"> UE</w:t>
      </w:r>
      <w:bookmarkEnd w:id="65"/>
      <w:bookmarkEnd w:id="66"/>
    </w:p>
    <w:bookmarkEnd w:id="67"/>
    <w:p w14:paraId="3E731448" w14:textId="77777777" w:rsidR="00E319C4" w:rsidRPr="00C6761E" w:rsidRDefault="00E319C4" w:rsidP="00E319C4">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FDDD4F6" w14:textId="77777777" w:rsidR="00E319C4" w:rsidRPr="008C3417" w:rsidRDefault="00E319C4" w:rsidP="00E319C4">
      <w:pPr>
        <w:pStyle w:val="B1"/>
      </w:pPr>
      <w:r w:rsidRPr="00C6761E">
        <w:t>a)</w:t>
      </w:r>
      <w:r w:rsidRPr="00C6761E">
        <w:tab/>
        <w:t xml:space="preserve">the UE is authorised to act as a </w:t>
      </w:r>
      <w:r>
        <w:rPr>
          <w:lang w:eastAsia="zh-CN"/>
        </w:rPr>
        <w:t>target UE</w:t>
      </w:r>
      <w:r w:rsidRPr="00C6761E">
        <w:t xml:space="preserve"> </w:t>
      </w:r>
      <w:r>
        <w:t xml:space="preserve">for ranging and </w:t>
      </w:r>
      <w:proofErr w:type="spellStart"/>
      <w:r>
        <w:t>sidelink</w:t>
      </w:r>
      <w:proofErr w:type="spellEnd"/>
      <w:r>
        <w:t xml:space="preserve">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t xml:space="preserve"> and</w:t>
      </w:r>
    </w:p>
    <w:p w14:paraId="5C3FD428" w14:textId="77777777" w:rsidR="00E319C4" w:rsidRDefault="00E319C4" w:rsidP="00E319C4">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17BAE6DD" w14:textId="77777777" w:rsidR="00E319C4" w:rsidRDefault="00E319C4" w:rsidP="00E319C4">
      <w:pPr>
        <w:pStyle w:val="B2"/>
        <w:overflowPunct w:val="0"/>
        <w:autoSpaceDE w:val="0"/>
        <w:autoSpaceDN w:val="0"/>
        <w:adjustRightInd w:val="0"/>
        <w:textAlignment w:val="baseline"/>
        <w:rPr>
          <w:rFonts w:eastAsia="Times New Roman"/>
          <w:lang w:eastAsia="en-GB"/>
        </w:rPr>
      </w:pPr>
      <w:r>
        <w:rPr>
          <w:rFonts w:eastAsia="Times New Roman"/>
          <w:lang w:eastAsia="en-GB"/>
        </w:rPr>
        <w:lastRenderedPageBreak/>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78376813" w14:textId="77777777" w:rsidR="00E319C4" w:rsidRDefault="00E319C4" w:rsidP="00E319C4">
      <w:pPr>
        <w:pStyle w:val="NO"/>
        <w:rPr>
          <w:rFonts w:eastAsia="Times New Roman"/>
          <w:lang w:eastAsia="en-GB"/>
        </w:rPr>
      </w:pPr>
      <w:bookmarkStart w:id="68" w:name="_Hlk159230128"/>
      <w:r>
        <w:t>NOTE:</w:t>
      </w:r>
      <w:r>
        <w:tab/>
        <w:t>H</w:t>
      </w:r>
      <w:r w:rsidRPr="00C96E72">
        <w:t xml:space="preserve">ow the </w:t>
      </w:r>
      <w:r>
        <w:t>SL positioning server UE</w:t>
      </w:r>
      <w:r w:rsidRPr="00C96E72">
        <w:t xml:space="preserve"> can be triggered to perform the announcing procedure for UE discovery as specified in clause</w:t>
      </w:r>
      <w:ins w:id="69" w:author="Xiaomi" w:date="2024-08-12T08:56:00Z">
        <w:r w:rsidRPr="00C6761E">
          <w:t> </w:t>
        </w:r>
      </w:ins>
      <w:del w:id="70" w:author="Xiaomi" w:date="2024-08-12T08:56:00Z">
        <w:r w:rsidRPr="00C96E72" w:rsidDel="00634625">
          <w:delText xml:space="preserve"> </w:delText>
        </w:r>
      </w:del>
      <w:r w:rsidRPr="00C96E72">
        <w:t>6.2.2.1 or clause</w:t>
      </w:r>
      <w:ins w:id="71" w:author="Xiaomi" w:date="2024-08-12T08:56:00Z">
        <w:r w:rsidRPr="00C6761E">
          <w:t> </w:t>
        </w:r>
      </w:ins>
      <w:del w:id="72" w:author="Xiaomi" w:date="2024-08-12T08:56:00Z">
        <w:r w:rsidRPr="00C96E72" w:rsidDel="00634625">
          <w:delText xml:space="preserve"> </w:delText>
        </w:r>
      </w:del>
      <w:r w:rsidRPr="00C96E72">
        <w:t>6.2.2.3</w:t>
      </w:r>
      <w:r>
        <w:t xml:space="preserve"> is up to UE implementation.</w:t>
      </w:r>
    </w:p>
    <w:bookmarkEnd w:id="68"/>
    <w:p w14:paraId="00A09F29" w14:textId="77777777" w:rsidR="00E319C4" w:rsidRDefault="00E319C4" w:rsidP="00E319C4">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proofErr w:type="spellStart"/>
      <w:r>
        <w:t>discoveree</w:t>
      </w:r>
      <w:proofErr w:type="spellEnd"/>
      <w:r w:rsidRPr="00C33F68">
        <w:t xml:space="preserve"> UE</w:t>
      </w:r>
      <w:r>
        <w:t>; or</w:t>
      </w:r>
    </w:p>
    <w:p w14:paraId="2D069DEB" w14:textId="77777777" w:rsidR="00E319C4" w:rsidRPr="00436420" w:rsidRDefault="00E319C4" w:rsidP="00E319C4">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positioning UE discovery with V2X capable UEs as specified in clause 6.3</w:t>
      </w:r>
      <w:r w:rsidRPr="006F6C8B">
        <w:rPr>
          <w:rFonts w:eastAsia="Times New Roman"/>
          <w:lang w:eastAsia="en-GB"/>
        </w:rPr>
        <w:t>.</w:t>
      </w:r>
    </w:p>
    <w:p w14:paraId="71E518C9" w14:textId="77777777" w:rsidR="00E319C4" w:rsidRPr="00C6761E" w:rsidRDefault="00E319C4" w:rsidP="00E319C4">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7CF4C93F" w14:textId="77777777" w:rsidR="00E319C4" w:rsidRDefault="00E319C4" w:rsidP="008A58E0">
      <w:pPr>
        <w:pStyle w:val="B1"/>
        <w:numPr>
          <w:ilvl w:val="0"/>
          <w:numId w:val="8"/>
        </w:numPr>
        <w:ind w:left="400" w:hanging="400"/>
      </w:pPr>
      <w:r>
        <w:t>any</w:t>
      </w:r>
      <w:r w:rsidRPr="00C6761E">
        <w:t xml:space="preserv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55D95F9C" w14:textId="77777777" w:rsidR="00E319C4" w:rsidRDefault="00E319C4" w:rsidP="008A58E0">
      <w:pPr>
        <w:pStyle w:val="B1"/>
        <w:numPr>
          <w:ilvl w:val="0"/>
          <w:numId w:val="8"/>
        </w:numPr>
        <w:ind w:left="400" w:hanging="400"/>
      </w:pPr>
      <w:r>
        <w:t xml:space="preserve">a UE other than </w:t>
      </w:r>
      <w:r w:rsidRPr="00C6761E">
        <w:t xml:space="preserve">the </w:t>
      </w:r>
      <w:r>
        <w:t>SL reference UE or located UE</w:t>
      </w:r>
      <w:r w:rsidRPr="004733EF">
        <w:t xml:space="preserve"> </w:t>
      </w:r>
      <w:r>
        <w:t>for the</w:t>
      </w:r>
      <w:r w:rsidRPr="00141D5A">
        <w:t xml:space="preserve"> </w:t>
      </w:r>
      <w:r>
        <w:t xml:space="preserve">ranging and </w:t>
      </w:r>
      <w:proofErr w:type="spellStart"/>
      <w:r>
        <w:t>sidelink</w:t>
      </w:r>
      <w:proofErr w:type="spellEnd"/>
      <w:r>
        <w:t xml:space="preserve"> p</w:t>
      </w:r>
      <w:r w:rsidRPr="00137755">
        <w:t>ositioning</w:t>
      </w:r>
      <w:r>
        <w:t xml:space="preserve"> service </w:t>
      </w:r>
      <w:r w:rsidRPr="004733EF">
        <w:t xml:space="preserve">capable of performing </w:t>
      </w:r>
      <w:r>
        <w:t>SL positioning server UE</w:t>
      </w:r>
      <w:r w:rsidRPr="004733EF">
        <w:t xml:space="preserve"> functionalities</w:t>
      </w:r>
      <w:r>
        <w:t>.</w:t>
      </w:r>
    </w:p>
    <w:p w14:paraId="0F35C8E7" w14:textId="77777777" w:rsidR="00E319C4" w:rsidRDefault="00E319C4" w:rsidP="00E319C4"/>
    <w:p w14:paraId="1D69089B"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17BEF1C" w14:textId="77777777" w:rsidR="00E319C4" w:rsidRPr="00AC335E" w:rsidRDefault="00E319C4" w:rsidP="00E319C4">
      <w:pPr>
        <w:pStyle w:val="30"/>
      </w:pPr>
      <w:bookmarkStart w:id="73" w:name="_Toc172038788"/>
      <w:r w:rsidRPr="00AC335E">
        <w:t>6.6.1</w:t>
      </w:r>
      <w:r w:rsidRPr="00AC335E">
        <w:tab/>
        <w:t>General</w:t>
      </w:r>
      <w:bookmarkEnd w:id="73"/>
    </w:p>
    <w:p w14:paraId="6A90E5FA" w14:textId="77777777" w:rsidR="00E319C4" w:rsidRPr="00014587" w:rsidRDefault="00E319C4" w:rsidP="00E319C4">
      <w:r w:rsidRPr="00014587">
        <w:t xml:space="preserve">When ranging and </w:t>
      </w:r>
      <w:proofErr w:type="spellStart"/>
      <w:r w:rsidRPr="00014587">
        <w:t>sidelink</w:t>
      </w:r>
      <w:proofErr w:type="spellEnd"/>
      <w:r w:rsidRPr="00014587">
        <w:t xml:space="preserve"> positioning service</w:t>
      </w:r>
      <w:r w:rsidRPr="00014587" w:rsidDel="006B0ECA">
        <w:t xml:space="preserve"> </w:t>
      </w:r>
      <w:r w:rsidRPr="00014587">
        <w:t>is applied, SL reference UE discovery and selection may be triggered in a</w:t>
      </w:r>
      <w:ins w:id="74" w:author="Xiaomi" w:date="2024-08-12T17:24:00Z">
        <w:r>
          <w:t>n</w:t>
        </w:r>
      </w:ins>
      <w:r w:rsidRPr="00014587">
        <w:t xml:space="preserve"> SL-MO-LR, SL-MT-LR, 5GC-MO-LR or 5GC-MT-LR procedure as specified in clause 5.2.</w:t>
      </w:r>
      <w:r>
        <w:t>4</w:t>
      </w:r>
      <w:r w:rsidRPr="00014587">
        <w:t xml:space="preserve"> of 3GPP TS 23.586 [2]</w:t>
      </w:r>
      <w:r>
        <w:t>.</w:t>
      </w:r>
    </w:p>
    <w:p w14:paraId="53D39BBC" w14:textId="7826C621" w:rsidR="00E319C4" w:rsidRDefault="00E319C4" w:rsidP="00E319C4">
      <w:pPr>
        <w:rPr>
          <w:lang w:eastAsia="zh-CN"/>
        </w:rPr>
      </w:pPr>
      <w:r>
        <w:t>SL</w:t>
      </w:r>
      <w:r>
        <w:rPr>
          <w:lang w:eastAsia="zh-CN"/>
        </w:rPr>
        <w:t xml:space="preserve"> reference UE selection is performed by the target UE. The target UE can consider capabilities of SL reference UE if available (i.e., by exchanging SLPP message as specified in 3GPP</w:t>
      </w:r>
      <w:r>
        <w:rPr>
          <w:lang w:val="en-US" w:eastAsia="zh-CN"/>
        </w:rPr>
        <w:t> TS 38.355 [12]</w:t>
      </w:r>
      <w:r w:rsidR="00236CA7" w:rsidRPr="00AC7156">
        <w:rPr>
          <w:lang w:val="en-US" w:eastAsia="zh-CN"/>
        </w:rPr>
        <w:t xml:space="preserve"> </w:t>
      </w:r>
      <w:r w:rsidR="00236CA7">
        <w:rPr>
          <w:lang w:val="en-US" w:eastAsia="zh-CN"/>
        </w:rPr>
        <w:t>or</w:t>
      </w:r>
      <w:ins w:id="75" w:author="Karim Morsy" w:date="2024-07-18T13:35:00Z">
        <w:r w:rsidR="00236CA7">
          <w:rPr>
            <w:lang w:val="en-US" w:eastAsia="zh-CN"/>
          </w:rPr>
          <w:t xml:space="preserve"> from</w:t>
        </w:r>
      </w:ins>
      <w:r w:rsidR="00236CA7">
        <w:rPr>
          <w:lang w:val="en-US" w:eastAsia="zh-CN"/>
        </w:rPr>
        <w:t xml:space="preserve"> </w:t>
      </w:r>
      <w:r>
        <w:rPr>
          <w:lang w:val="en-US" w:eastAsia="zh-CN"/>
        </w:rPr>
        <w:t>local configuration</w:t>
      </w:r>
      <w:r>
        <w:rPr>
          <w:lang w:eastAsia="zh-CN"/>
        </w:rPr>
        <w:t>). How to use that information for SL reference UE selection is up to implementation.</w:t>
      </w:r>
    </w:p>
    <w:p w14:paraId="780A550F" w14:textId="77777777" w:rsidR="00E319C4" w:rsidRPr="006615C4" w:rsidRDefault="00E319C4" w:rsidP="00E319C4"/>
    <w:p w14:paraId="3F6E1184"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CA2D289" w14:textId="77777777" w:rsidR="00E319C4" w:rsidRPr="003421E4" w:rsidRDefault="00E319C4" w:rsidP="00E319C4">
      <w:pPr>
        <w:pStyle w:val="40"/>
        <w:rPr>
          <w:lang w:eastAsia="zh-CN"/>
        </w:rPr>
      </w:pPr>
      <w:bookmarkStart w:id="76" w:name="_Toc172038790"/>
      <w:r>
        <w:rPr>
          <w:lang w:eastAsia="zh-CN"/>
        </w:rPr>
        <w:t>6.6.2.1</w:t>
      </w:r>
      <w:r w:rsidRPr="003421E4">
        <w:rPr>
          <w:lang w:eastAsia="zh-CN"/>
        </w:rPr>
        <w:tab/>
      </w:r>
      <w:bookmarkStart w:id="77" w:name="_Hlk157777935"/>
      <w:r w:rsidRPr="003421E4">
        <w:rPr>
          <w:lang w:eastAsia="zh-CN"/>
        </w:rPr>
        <w:t xml:space="preserve">Target UE selecting </w:t>
      </w:r>
      <w:r>
        <w:rPr>
          <w:lang w:eastAsia="zh-CN"/>
        </w:rPr>
        <w:t>SL reference</w:t>
      </w:r>
      <w:r w:rsidRPr="003421E4">
        <w:rPr>
          <w:lang w:eastAsia="zh-CN"/>
        </w:rPr>
        <w:t xml:space="preserve"> UE</w:t>
      </w:r>
      <w:bookmarkEnd w:id="76"/>
    </w:p>
    <w:p w14:paraId="0D73CCF4" w14:textId="77777777" w:rsidR="00E319C4" w:rsidRPr="003421E4" w:rsidRDefault="00E319C4" w:rsidP="00E319C4">
      <w:pPr>
        <w:rPr>
          <w:lang w:eastAsia="zh-CN"/>
        </w:rPr>
      </w:pPr>
      <w:r w:rsidRPr="003421E4">
        <w:t xml:space="preserve">The target UE shall select </w:t>
      </w:r>
      <w:r>
        <w:t>SL reference</w:t>
      </w:r>
      <w:r w:rsidRPr="003421E4">
        <w:t xml:space="preserve"> UE(s) from the UE(s) which are discovered using:</w:t>
      </w:r>
    </w:p>
    <w:p w14:paraId="2E8A77CC" w14:textId="77777777" w:rsidR="00E319C4" w:rsidRPr="003421E4" w:rsidRDefault="00E319C4" w:rsidP="00E319C4">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112287B5" w14:textId="77777777" w:rsidR="00E319C4" w:rsidRPr="003421E4" w:rsidRDefault="00E319C4" w:rsidP="00E319C4">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proofErr w:type="spellStart"/>
      <w:r w:rsidRPr="003421E4">
        <w:t>discoveree</w:t>
      </w:r>
      <w:proofErr w:type="spellEnd"/>
      <w:r w:rsidRPr="003421E4">
        <w:t xml:space="preserve"> UE; </w:t>
      </w:r>
    </w:p>
    <w:p w14:paraId="74BCDFE0" w14:textId="77777777" w:rsidR="00E319C4" w:rsidRDefault="00E319C4" w:rsidP="00E319C4">
      <w:pPr>
        <w:pStyle w:val="B1"/>
        <w:rPr>
          <w:lang w:eastAsia="en-GB"/>
        </w:rPr>
      </w:pPr>
      <w:r w:rsidRPr="003421E4">
        <w:rPr>
          <w:lang w:eastAsia="en-GB"/>
        </w:rPr>
        <w:t>c)</w:t>
      </w:r>
      <w:r w:rsidRPr="003421E4">
        <w:rPr>
          <w:lang w:eastAsia="en-GB"/>
        </w:rPr>
        <w:tab/>
      </w:r>
      <w:r>
        <w:rPr>
          <w:lang w:eastAsia="en-GB"/>
        </w:rPr>
        <w:t xml:space="preserve">the </w:t>
      </w:r>
      <w:r>
        <w:t xml:space="preserve">procedure for ranging and </w:t>
      </w:r>
      <w:proofErr w:type="spellStart"/>
      <w:r>
        <w:t>sidelink</w:t>
      </w:r>
      <w:proofErr w:type="spellEnd"/>
      <w:r>
        <w:t xml:space="preserve"> positioning UE discovery with V2X capable UEs</w:t>
      </w:r>
      <w:r w:rsidRPr="00C33F68">
        <w:t xml:space="preserve"> </w:t>
      </w:r>
      <w:r>
        <w:t>as specified in clause 6.3</w:t>
      </w:r>
      <w:r>
        <w:rPr>
          <w:lang w:eastAsia="en-GB"/>
        </w:rPr>
        <w:t>; or</w:t>
      </w:r>
    </w:p>
    <w:p w14:paraId="0CE58C44" w14:textId="77777777" w:rsidR="00E319C4" w:rsidRDefault="00E319C4" w:rsidP="00E319C4">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5D42B1CB" w14:textId="6038B755" w:rsidR="00E319C4" w:rsidRPr="003421E4" w:rsidRDefault="00E319C4" w:rsidP="00E319C4">
      <w:pPr>
        <w:pStyle w:val="NO"/>
        <w:overflowPunct w:val="0"/>
        <w:autoSpaceDE w:val="0"/>
        <w:autoSpaceDN w:val="0"/>
        <w:adjustRightInd w:val="0"/>
        <w:rPr>
          <w:lang w:eastAsia="en-GB"/>
        </w:rPr>
      </w:pPr>
      <w:r w:rsidRPr="002221C8">
        <w:rPr>
          <w:rFonts w:eastAsia="Times New Roman"/>
          <w:lang w:eastAsia="en-GB"/>
        </w:rPr>
        <w:t>NOTE</w:t>
      </w:r>
      <w:bookmarkStart w:id="78" w:name="_Hlk175143462"/>
      <w:ins w:id="79" w:author="Karim Morsy" w:date="2024-07-18T12:16:00Z">
        <w:r w:rsidR="00DE6E8E">
          <w:t> 1</w:t>
        </w:r>
      </w:ins>
      <w:bookmarkEnd w:id="78"/>
      <w:r w:rsidRPr="002221C8">
        <w:rPr>
          <w:rFonts w:eastAsia="Times New Roman"/>
          <w:lang w:eastAsia="en-GB"/>
        </w:rPr>
        <w:t>:</w:t>
      </w:r>
      <w:r w:rsidRPr="002221C8">
        <w:rPr>
          <w:rFonts w:eastAsia="Times New Roman"/>
          <w:lang w:eastAsia="en-GB"/>
        </w:rPr>
        <w:tab/>
        <w:t>How the SL reference UE can be triggered to perform the announcing procedure for UE discovery as specified in clause</w:t>
      </w:r>
      <w:ins w:id="80" w:author="Xiaomi" w:date="2024-08-12T08:57:00Z">
        <w:r w:rsidRPr="00C6761E">
          <w:t> </w:t>
        </w:r>
      </w:ins>
      <w:del w:id="81" w:author="Xiaomi" w:date="2024-08-12T08:57:00Z">
        <w:r w:rsidRPr="002221C8" w:rsidDel="00634625">
          <w:rPr>
            <w:rFonts w:eastAsia="Times New Roman"/>
            <w:lang w:eastAsia="en-GB"/>
          </w:rPr>
          <w:delText xml:space="preserve"> </w:delText>
        </w:r>
      </w:del>
      <w:r w:rsidRPr="002221C8">
        <w:rPr>
          <w:rFonts w:eastAsia="Times New Roman"/>
          <w:lang w:eastAsia="en-GB"/>
        </w:rPr>
        <w:t>6.2.2.1 or clause</w:t>
      </w:r>
      <w:ins w:id="82" w:author="Xiaomi" w:date="2024-08-12T08:57:00Z">
        <w:r w:rsidRPr="00C6761E">
          <w:t> </w:t>
        </w:r>
      </w:ins>
      <w:del w:id="83" w:author="Xiaomi" w:date="2024-08-12T08:57:00Z">
        <w:r w:rsidRPr="002221C8" w:rsidDel="00634625">
          <w:rPr>
            <w:rFonts w:eastAsia="Times New Roman"/>
            <w:lang w:eastAsia="en-GB"/>
          </w:rPr>
          <w:delText xml:space="preserve"> </w:delText>
        </w:r>
      </w:del>
      <w:r w:rsidRPr="002221C8">
        <w:rPr>
          <w:rFonts w:eastAsia="Times New Roman"/>
          <w:lang w:eastAsia="en-GB"/>
        </w:rPr>
        <w:t>6.2.2.3 is up to UE implementation.</w:t>
      </w:r>
    </w:p>
    <w:bookmarkEnd w:id="77"/>
    <w:p w14:paraId="62AB8F36" w14:textId="77777777" w:rsidR="00E319C4" w:rsidRDefault="00E319C4" w:rsidP="00E319C4">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ins w:id="84" w:author="Xiaomi" w:date="2024-08-12T17:35:00Z">
        <w:r>
          <w:rPr>
            <w:lang w:eastAsia="zh-CN"/>
          </w:rPr>
          <w:t>n</w:t>
        </w:r>
      </w:ins>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6AA1FBFB" w14:textId="2472A947" w:rsidR="00E319C4" w:rsidRPr="00322925" w:rsidRDefault="00E319C4" w:rsidP="00E319C4">
      <w:pPr>
        <w:pStyle w:val="NO"/>
      </w:pPr>
      <w:r w:rsidRPr="002221C8">
        <w:t>NOTE</w:t>
      </w:r>
      <w:ins w:id="85" w:author="Karim Morsy" w:date="2024-07-18T12:16:00Z">
        <w:r w:rsidR="00DE6E8E">
          <w:t> 2</w:t>
        </w:r>
      </w:ins>
      <w:r w:rsidRPr="002221C8">
        <w:t>:</w:t>
      </w:r>
      <w:r w:rsidRPr="002221C8">
        <w:tab/>
        <w:t>The SL reference UE is represented in the RSPP metadata by setting the "</w:t>
      </w:r>
      <w:proofErr w:type="spellStart"/>
      <w:r w:rsidRPr="002221C8">
        <w:t>sl-anchorUE</w:t>
      </w:r>
      <w:proofErr w:type="spellEnd"/>
      <w:r w:rsidRPr="002221C8">
        <w:t>" bit to 1 with absence of the "</w:t>
      </w:r>
      <w:proofErr w:type="spellStart"/>
      <w:r w:rsidRPr="002221C8">
        <w:t>knownLocationAvailable</w:t>
      </w:r>
      <w:proofErr w:type="spellEnd"/>
      <w:r w:rsidRPr="002221C8">
        <w:t>" field as defined in 3GPP TS 38.355 [12].</w:t>
      </w:r>
    </w:p>
    <w:p w14:paraId="634CC591" w14:textId="77777777" w:rsidR="00E319C4" w:rsidRPr="00630975" w:rsidRDefault="00E319C4" w:rsidP="00E319C4"/>
    <w:p w14:paraId="13442F69"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9DB798E" w14:textId="77777777" w:rsidR="00E319C4" w:rsidRDefault="00E319C4" w:rsidP="00E319C4">
      <w:pPr>
        <w:pStyle w:val="30"/>
      </w:pPr>
      <w:bookmarkStart w:id="86" w:name="_Toc157624783"/>
      <w:bookmarkStart w:id="87" w:name="_Toc172038794"/>
      <w:bookmarkStart w:id="88" w:name="_Hlk135037510"/>
      <w:r>
        <w:t>7.2.1</w:t>
      </w:r>
      <w:r>
        <w:tab/>
        <w:t>General</w:t>
      </w:r>
      <w:bookmarkEnd w:id="86"/>
      <w:bookmarkEnd w:id="87"/>
    </w:p>
    <w:p w14:paraId="33D30F15" w14:textId="77777777" w:rsidR="00E319C4" w:rsidRDefault="00E319C4" w:rsidP="00E319C4">
      <w:pPr>
        <w:rPr>
          <w:rFonts w:eastAsia="Malgun Gothic"/>
        </w:rPr>
      </w:pPr>
      <w:r w:rsidRPr="00D20CE1">
        <w:rPr>
          <w:rFonts w:eastAsia="Malgun Gothic"/>
        </w:rPr>
        <w:t>Depending on type of the UE (</w:t>
      </w:r>
      <w:proofErr w:type="gramStart"/>
      <w:r w:rsidRPr="00D20CE1">
        <w:rPr>
          <w:rFonts w:eastAsia="Malgun Gothic"/>
        </w:rPr>
        <w:t>e.g.</w:t>
      </w:r>
      <w:proofErr w:type="gramEnd"/>
      <w:r w:rsidRPr="00D20CE1">
        <w:rPr>
          <w:rFonts w:eastAsia="Malgun Gothic"/>
        </w:rPr>
        <w:t xml:space="preserve"> V2X capable or 5G </w:t>
      </w:r>
      <w:proofErr w:type="spellStart"/>
      <w:r w:rsidRPr="00D20CE1">
        <w:rPr>
          <w:rFonts w:eastAsia="Malgun Gothic"/>
        </w:rPr>
        <w:t>ProSe</w:t>
      </w:r>
      <w:proofErr w:type="spellEnd"/>
      <w:r w:rsidRPr="00D20CE1">
        <w:rPr>
          <w:rFonts w:eastAsia="Malgun Gothic"/>
        </w:rPr>
        <w:t xml:space="preserve"> capable), V2X </w:t>
      </w:r>
      <w:r>
        <w:rPr>
          <w:rFonts w:eastAsia="Malgun Gothic"/>
        </w:rPr>
        <w:t>c</w:t>
      </w:r>
      <w:r w:rsidRPr="00D20CE1">
        <w:rPr>
          <w:rFonts w:eastAsia="Malgun Gothic"/>
        </w:rPr>
        <w:t xml:space="preserve">ommunication procedures as defined in </w:t>
      </w:r>
      <w:ins w:id="89" w:author="Xiaomi" w:date="2024-08-12T09:10:00Z">
        <w:r>
          <w:rPr>
            <w:rFonts w:eastAsia="Malgun Gothic"/>
          </w:rPr>
          <w:t>3GPP</w:t>
        </w:r>
        <w:r w:rsidRPr="00C6761E">
          <w:t> </w:t>
        </w:r>
      </w:ins>
      <w:r w:rsidRPr="00D20CE1">
        <w:rPr>
          <w:rFonts w:eastAsia="Malgun Gothic"/>
        </w:rPr>
        <w:t>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Pr>
          <w:rFonts w:eastAsia="Malgun Gothic"/>
        </w:rPr>
        <w:t>4</w:t>
      </w:r>
      <w:r w:rsidRPr="00D20CE1">
        <w:rPr>
          <w:rFonts w:eastAsia="Malgun Gothic"/>
        </w:rPr>
        <w:t xml:space="preserve">] or 5G </w:t>
      </w:r>
      <w:proofErr w:type="spellStart"/>
      <w:r w:rsidRPr="00D20CE1">
        <w:rPr>
          <w:rFonts w:eastAsia="Malgun Gothic"/>
        </w:rPr>
        <w:t>ProSe</w:t>
      </w:r>
      <w:proofErr w:type="spellEnd"/>
      <w:r w:rsidRPr="00D20CE1">
        <w:rPr>
          <w:rFonts w:eastAsia="Malgun Gothic"/>
        </w:rPr>
        <w:t xml:space="preserv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Pr>
          <w:rFonts w:eastAsia="Malgun Gothic"/>
        </w:rPr>
        <w:t>6</w:t>
      </w:r>
      <w:r w:rsidRPr="00D20CE1">
        <w:rPr>
          <w:rFonts w:eastAsia="Malgun Gothic"/>
        </w:rPr>
        <w:t>] are used for</w:t>
      </w:r>
      <w:r w:rsidRPr="00484DE4">
        <w:t xml:space="preserve"> </w:t>
      </w:r>
      <w:r>
        <w:t>r</w:t>
      </w:r>
      <w:r w:rsidRPr="00484DE4">
        <w:rPr>
          <w:rFonts w:eastAsia="Malgun Gothic"/>
        </w:rPr>
        <w:t xml:space="preserve">anging and </w:t>
      </w:r>
      <w:proofErr w:type="spellStart"/>
      <w:r w:rsidRPr="00484DE4">
        <w:rPr>
          <w:rFonts w:eastAsia="Malgun Gothic"/>
        </w:rPr>
        <w:t>sidelink</w:t>
      </w:r>
      <w:proofErr w:type="spellEnd"/>
      <w:r w:rsidRPr="00484DE4">
        <w:rPr>
          <w:rFonts w:eastAsia="Malgun Gothic"/>
        </w:rPr>
        <w:t xml:space="preserve"> positioning communication over PC5</w:t>
      </w:r>
      <w:r>
        <w:rPr>
          <w:rFonts w:eastAsia="Malgun Gothic"/>
        </w:rPr>
        <w:t>.</w:t>
      </w:r>
    </w:p>
    <w:p w14:paraId="42F671F2" w14:textId="77777777" w:rsidR="00E319C4" w:rsidRPr="00D20CE1" w:rsidRDefault="00E319C4" w:rsidP="00E319C4">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037E182D" w14:textId="77777777" w:rsidR="00E319C4" w:rsidRPr="00A557D6" w:rsidRDefault="00E319C4" w:rsidP="00E319C4">
      <w:pPr>
        <w:pStyle w:val="B1"/>
      </w:pPr>
      <w:r>
        <w:t>a)</w:t>
      </w:r>
      <w:r w:rsidRPr="00A557D6">
        <w:tab/>
        <w:t>For V2X capable UEs, V2XP is used to determine the corresponding transport configurations for the RSPP signalling. The V2X service identifier shall take the value(s) defined for "</w:t>
      </w:r>
      <w:r>
        <w:t>r</w:t>
      </w:r>
      <w:r w:rsidRPr="00A557D6">
        <w:t>anging</w:t>
      </w:r>
      <w:r>
        <w:t xml:space="preserve"> and </w:t>
      </w:r>
      <w:proofErr w:type="spellStart"/>
      <w:r>
        <w:t>sidelink</w:t>
      </w:r>
      <w:proofErr w:type="spellEnd"/>
      <w:r w:rsidRPr="00A557D6">
        <w:t xml:space="preserve"> </w:t>
      </w:r>
      <w:r>
        <w:t>p</w:t>
      </w:r>
      <w:r w:rsidRPr="00A557D6">
        <w:t xml:space="preserve">ositioning Protocol". </w:t>
      </w:r>
    </w:p>
    <w:p w14:paraId="17721FDC" w14:textId="77777777" w:rsidR="00E319C4" w:rsidRPr="00D20CE1" w:rsidRDefault="00E319C4" w:rsidP="00E319C4">
      <w:pPr>
        <w:pStyle w:val="B1"/>
        <w:rPr>
          <w:lang w:eastAsia="en-GB"/>
        </w:rPr>
      </w:pPr>
      <w:r>
        <w:t>b)</w:t>
      </w:r>
      <w:r w:rsidRPr="00A557D6">
        <w:tab/>
        <w:t xml:space="preserve">For 5G </w:t>
      </w:r>
      <w:proofErr w:type="spellStart"/>
      <w:r w:rsidRPr="00A557D6">
        <w:t>ProSe</w:t>
      </w:r>
      <w:proofErr w:type="spellEnd"/>
      <w:r w:rsidRPr="00A557D6">
        <w:t xml:space="preserve"> capable UEs, </w:t>
      </w:r>
      <w:proofErr w:type="spellStart"/>
      <w:r w:rsidRPr="00A557D6">
        <w:t>ProSeP</w:t>
      </w:r>
      <w:proofErr w:type="spellEnd"/>
      <w:r w:rsidRPr="00A557D6">
        <w:t xml:space="preserve"> is used to determine the corresponding transport configuration for the RSPP signalling. The </w:t>
      </w:r>
      <w:proofErr w:type="spellStart"/>
      <w:r w:rsidRPr="00A557D6">
        <w:t>ProSe</w:t>
      </w:r>
      <w:proofErr w:type="spellEnd"/>
      <w:r w:rsidRPr="00A557D6">
        <w:t xml:space="preserve"> identifier shall take the value(s) defined for "</w:t>
      </w:r>
      <w:r>
        <w:t>r</w:t>
      </w:r>
      <w:r w:rsidRPr="00A557D6">
        <w:t>anging</w:t>
      </w:r>
      <w:r>
        <w:t xml:space="preserve"> and </w:t>
      </w:r>
      <w:proofErr w:type="spellStart"/>
      <w:r>
        <w:t>sidelink</w:t>
      </w:r>
      <w:proofErr w:type="spellEnd"/>
      <w:r w:rsidRPr="00A557D6">
        <w:t xml:space="preserve"> </w:t>
      </w:r>
      <w:r>
        <w:t>p</w:t>
      </w:r>
      <w:r w:rsidRPr="00A557D6">
        <w:t>ositioning Protocol".</w:t>
      </w:r>
    </w:p>
    <w:p w14:paraId="103D0687" w14:textId="77777777" w:rsidR="00E319C4" w:rsidRPr="00D20CE1" w:rsidRDefault="00E319C4" w:rsidP="00E319C4">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w:t>
      </w:r>
      <w:proofErr w:type="spellStart"/>
      <w:r w:rsidRPr="00D20CE1">
        <w:rPr>
          <w:lang w:eastAsia="en-GB"/>
        </w:rPr>
        <w:t>ProSe</w:t>
      </w:r>
      <w:proofErr w:type="spellEnd"/>
      <w:r w:rsidRPr="00D20CE1">
        <w:rPr>
          <w:lang w:eastAsia="en-GB"/>
        </w:rPr>
        <w:t xml:space="preserv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xml:space="preserve">, i.e., the RSPP transport link over V2X communication is independent with the RSPP transport link over 5G </w:t>
      </w:r>
      <w:proofErr w:type="spellStart"/>
      <w:r>
        <w:rPr>
          <w:lang w:eastAsia="en-GB"/>
        </w:rPr>
        <w:t>ProSe</w:t>
      </w:r>
      <w:proofErr w:type="spellEnd"/>
      <w:r>
        <w:rPr>
          <w:lang w:eastAsia="en-GB"/>
        </w:rPr>
        <w:t xml:space="preserve"> direct communication</w:t>
      </w:r>
      <w:r w:rsidRPr="00D20CE1">
        <w:rPr>
          <w:lang w:eastAsia="en-GB"/>
        </w:rPr>
        <w:t>.</w:t>
      </w:r>
    </w:p>
    <w:p w14:paraId="10302716" w14:textId="77777777" w:rsidR="00E319C4" w:rsidRPr="00D20CE1" w:rsidRDefault="00E319C4" w:rsidP="00E319C4">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225839C1" w14:textId="77777777" w:rsidR="00E319C4" w:rsidRDefault="00E319C4" w:rsidP="00E319C4">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 xml:space="preserve">for 5G </w:t>
      </w:r>
      <w:proofErr w:type="spellStart"/>
      <w:r w:rsidRPr="00D20CE1">
        <w:rPr>
          <w:rFonts w:eastAsia="Malgun Gothic"/>
        </w:rPr>
        <w:t>ProSe</w:t>
      </w:r>
      <w:proofErr w:type="spellEnd"/>
      <w:r w:rsidRPr="00D20CE1">
        <w:rPr>
          <w:rFonts w:eastAsia="Malgun Gothic"/>
        </w:rPr>
        <w:t xml:space="preserve"> capable UEs</w:t>
      </w:r>
      <w:r>
        <w:rPr>
          <w:rFonts w:eastAsia="Malgun Gothic"/>
        </w:rPr>
        <w:t xml:space="preserve"> are used for the transport of RSPP payload.</w:t>
      </w:r>
      <w:r w:rsidRPr="00214F5A">
        <w:rPr>
          <w:rFonts w:eastAsia="Malgun Gothic"/>
        </w:rPr>
        <w:t xml:space="preserve"> For the transport of RSPP payload by</w:t>
      </w:r>
      <w:r>
        <w:rPr>
          <w:rFonts w:eastAsia="Malgun Gothic"/>
        </w:rPr>
        <w:t xml:space="preserve"> </w:t>
      </w:r>
      <w:r w:rsidRPr="00214F5A">
        <w:rPr>
          <w:rFonts w:eastAsia="Malgun Gothic"/>
        </w:rPr>
        <w:t>"</w:t>
      </w:r>
      <w:proofErr w:type="gramStart"/>
      <w:r w:rsidRPr="00214F5A">
        <w:rPr>
          <w:rFonts w:eastAsia="Malgun Gothic"/>
        </w:rPr>
        <w:t>Non-IP</w:t>
      </w:r>
      <w:proofErr w:type="gramEnd"/>
      <w:r w:rsidRPr="00214F5A">
        <w:rPr>
          <w:rFonts w:eastAsia="Malgun Gothic"/>
        </w:rPr>
        <w:t>" layer-3 protocol data unit type for V2X capable UEs, the non-IP type field of the non-IP PDU format shall indicate "</w:t>
      </w:r>
      <w:r>
        <w:rPr>
          <w:rFonts w:eastAsia="Malgun Gothic"/>
        </w:rPr>
        <w:t>SL</w:t>
      </w:r>
      <w:r w:rsidRPr="00214F5A">
        <w:rPr>
          <w:rFonts w:eastAsia="Malgun Gothic"/>
        </w:rPr>
        <w:t xml:space="preserve">PP" as specified in </w:t>
      </w:r>
      <w:r w:rsidRPr="00214F5A">
        <w:t>3GPP TS 24.587 [4] clause 9.2</w:t>
      </w:r>
      <w:r w:rsidRPr="00214F5A">
        <w:rPr>
          <w:rFonts w:eastAsia="Malgun Gothic"/>
        </w:rPr>
        <w:t>.</w:t>
      </w:r>
      <w:r>
        <w:rPr>
          <w:rFonts w:eastAsia="Malgun Gothic"/>
        </w:rPr>
        <w:t xml:space="preserve"> </w:t>
      </w:r>
      <w:r w:rsidRPr="00F04FE3">
        <w:t>For the transport of supplementary RSPP signalling message by "</w:t>
      </w:r>
      <w:proofErr w:type="gramStart"/>
      <w:r w:rsidRPr="00F04FE3">
        <w:t>Non-IP</w:t>
      </w:r>
      <w:proofErr w:type="gramEnd"/>
      <w:r w:rsidRPr="00F04FE3">
        <w:t>" layer-3 protocol data unit type for V2X capable UEs, the non-IP type field of the non-IP PDU format shall indicate "Supplementary RSPP signalling" as specified in 3GPP TS 24.587 [4] clause 9.2.</w:t>
      </w:r>
    </w:p>
    <w:p w14:paraId="2DAC74E2" w14:textId="77777777" w:rsidR="00E319C4" w:rsidRPr="005C0649" w:rsidRDefault="00E319C4" w:rsidP="00E319C4">
      <w:bookmarkStart w:id="90" w:name="_Toc157624791"/>
      <w:bookmarkStart w:id="91" w:name="_Toc172038800"/>
      <w:bookmarkEnd w:id="88"/>
    </w:p>
    <w:p w14:paraId="4C0CDECA"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4CBB94F" w14:textId="77777777" w:rsidR="00E319C4" w:rsidRDefault="00E319C4" w:rsidP="00E319C4">
      <w:pPr>
        <w:pStyle w:val="30"/>
      </w:pPr>
      <w:r>
        <w:t>7.4.1</w:t>
      </w:r>
      <w:r>
        <w:tab/>
        <w:t>General</w:t>
      </w:r>
      <w:bookmarkEnd w:id="90"/>
      <w:bookmarkEnd w:id="91"/>
    </w:p>
    <w:p w14:paraId="3690E1F1" w14:textId="77777777" w:rsidR="00E319C4" w:rsidRDefault="00E319C4" w:rsidP="00E319C4">
      <w:r w:rsidRPr="005C78AB">
        <w:t>This clause describes</w:t>
      </w:r>
      <w:r>
        <w:t xml:space="preserve"> procedures</w:t>
      </w:r>
      <w:r w:rsidRPr="00DE5810">
        <w:t xml:space="preserve"> to exchange </w:t>
      </w:r>
      <w:r>
        <w:t>supplementary RSPP signalling</w:t>
      </w:r>
      <w:r w:rsidRPr="00DE5810">
        <w:t xml:space="preserve"> messages</w:t>
      </w:r>
      <w:r>
        <w:t xml:space="preserve"> among UEs over PC5-U</w:t>
      </w:r>
      <w:r w:rsidRPr="00DE5810">
        <w:t xml:space="preserve"> as </w:t>
      </w:r>
      <w:r>
        <w:t xml:space="preserve">defined </w:t>
      </w:r>
      <w:r w:rsidRPr="00DE5810">
        <w:t xml:space="preserve">in </w:t>
      </w:r>
      <w:ins w:id="92" w:author="Xiaomi" w:date="2024-08-12T09:11:00Z">
        <w:r>
          <w:t>3GPP</w:t>
        </w:r>
        <w:r w:rsidRPr="00C6761E">
          <w:t> </w:t>
        </w:r>
      </w:ins>
      <w:r w:rsidRPr="00DE5810">
        <w:t>TS 23.58</w:t>
      </w:r>
      <w:r>
        <w:t>6 [2], including:</w:t>
      </w:r>
    </w:p>
    <w:p w14:paraId="6F38B702" w14:textId="77777777" w:rsidR="00E319C4" w:rsidRDefault="00E319C4" w:rsidP="00E319C4">
      <w:pPr>
        <w:ind w:left="282"/>
        <w:rPr>
          <w:lang w:eastAsia="zh-CN"/>
        </w:rPr>
      </w:pPr>
      <w:r>
        <w:t>a)</w:t>
      </w:r>
      <w:r>
        <w:tab/>
      </w:r>
      <w:bookmarkStart w:id="93" w:name="_Hlk150166124"/>
      <w:proofErr w:type="spellStart"/>
      <w:r>
        <w:t>sidelink</w:t>
      </w:r>
      <w:proofErr w:type="spellEnd"/>
      <w:r>
        <w:t xml:space="preserve"> p</w:t>
      </w:r>
      <w:r w:rsidRPr="00AD3714">
        <w:t xml:space="preserve">ositioning </w:t>
      </w:r>
      <w:r>
        <w:t>s</w:t>
      </w:r>
      <w:r w:rsidRPr="00AD3714">
        <w:t xml:space="preserve">ervice </w:t>
      </w:r>
      <w:r>
        <w:t>r</w:t>
      </w:r>
      <w:r w:rsidRPr="00AD3714">
        <w:t>equest</w:t>
      </w:r>
      <w:bookmarkEnd w:id="93"/>
      <w:r>
        <w:t xml:space="preserve"> procedure (see clause 7.4.2)</w:t>
      </w:r>
      <w:r>
        <w:rPr>
          <w:lang w:eastAsia="zh-CN"/>
        </w:rPr>
        <w:t>;</w:t>
      </w:r>
    </w:p>
    <w:p w14:paraId="6DD1CD79" w14:textId="77777777" w:rsidR="00E319C4" w:rsidRDefault="00E319C4" w:rsidP="00E319C4">
      <w:pPr>
        <w:ind w:left="282"/>
        <w:rPr>
          <w:lang w:eastAsia="zh-CN"/>
        </w:rPr>
      </w:pPr>
      <w:r>
        <w:rPr>
          <w:lang w:eastAsia="zh-CN"/>
        </w:rPr>
        <w:t>b)</w:t>
      </w:r>
      <w:r>
        <w:rPr>
          <w:lang w:eastAsia="zh-CN"/>
        </w:rPr>
        <w:tab/>
      </w:r>
      <w:proofErr w:type="spellStart"/>
      <w:r>
        <w:rPr>
          <w:lang w:eastAsia="zh-CN"/>
        </w:rPr>
        <w:t>sidelink</w:t>
      </w:r>
      <w:proofErr w:type="spellEnd"/>
      <w:r>
        <w:rPr>
          <w:lang w:eastAsia="zh-CN"/>
        </w:rPr>
        <w:t xml:space="preserve"> positioning SLPP transport</w:t>
      </w:r>
      <w:r w:rsidRPr="005C78AB">
        <w:rPr>
          <w:lang w:eastAsia="zh-CN"/>
        </w:rPr>
        <w:t xml:space="preserve"> </w:t>
      </w:r>
      <w:r>
        <w:rPr>
          <w:lang w:eastAsia="zh-CN"/>
        </w:rPr>
        <w:t>procedure (see clause</w:t>
      </w:r>
      <w:r>
        <w:rPr>
          <w:lang w:val="en-US" w:eastAsia="zh-CN"/>
        </w:rPr>
        <w:t> </w:t>
      </w:r>
      <w:r>
        <w:rPr>
          <w:lang w:eastAsia="zh-CN"/>
        </w:rPr>
        <w:t>7.4.3); and</w:t>
      </w:r>
    </w:p>
    <w:p w14:paraId="54B3BCE1" w14:textId="77777777" w:rsidR="00D14886" w:rsidRDefault="00D14886" w:rsidP="00D14886">
      <w:pPr>
        <w:ind w:left="282"/>
      </w:pPr>
      <w:r>
        <w:rPr>
          <w:lang w:eastAsia="zh-CN"/>
        </w:rPr>
        <w:t>c)</w:t>
      </w:r>
      <w:r>
        <w:rPr>
          <w:lang w:eastAsia="zh-CN"/>
        </w:rPr>
        <w:tab/>
      </w:r>
      <w:del w:id="94" w:author="ZHOU" w:date="2024-08-06T10:11:00Z">
        <w:r>
          <w:rPr>
            <w:lang w:eastAsia="zh-CN"/>
          </w:rPr>
          <w:delText xml:space="preserve">the </w:delText>
        </w:r>
      </w:del>
      <w:proofErr w:type="spellStart"/>
      <w:r>
        <w:rPr>
          <w:lang w:eastAsia="zh-CN"/>
        </w:rPr>
        <w:t>sidelink</w:t>
      </w:r>
      <w:proofErr w:type="spellEnd"/>
      <w:r>
        <w:rPr>
          <w:lang w:eastAsia="zh-CN"/>
        </w:rPr>
        <w:t xml:space="preserve"> positioning privacy check procedure</w:t>
      </w:r>
      <w:ins w:id="95" w:author="ZHOU" w:date="2024-08-06T11:32:00Z">
        <w:r>
          <w:rPr>
            <w:lang w:eastAsia="zh-CN"/>
          </w:rPr>
          <w:t xml:space="preserve"> (see clause</w:t>
        </w:r>
        <w:r>
          <w:rPr>
            <w:lang w:val="en-US" w:eastAsia="zh-CN"/>
          </w:rPr>
          <w:t> </w:t>
        </w:r>
        <w:r>
          <w:rPr>
            <w:lang w:eastAsia="zh-CN"/>
          </w:rPr>
          <w:t>7.4.4)</w:t>
        </w:r>
      </w:ins>
      <w:r>
        <w:rPr>
          <w:lang w:eastAsia="zh-CN"/>
        </w:rPr>
        <w:t>.</w:t>
      </w:r>
    </w:p>
    <w:p w14:paraId="2114B899" w14:textId="77777777" w:rsidR="00E319C4" w:rsidRPr="00E0251B" w:rsidRDefault="00E319C4" w:rsidP="00E319C4">
      <w:r w:rsidRPr="005C78AB">
        <w:t>The supplementary RSPP signalling is transferred over PC5-U as specified in clause 7.2.</w:t>
      </w:r>
    </w:p>
    <w:p w14:paraId="32FA8C04" w14:textId="77777777" w:rsidR="00E319C4" w:rsidRPr="005C0649" w:rsidRDefault="00E319C4" w:rsidP="00E319C4"/>
    <w:p w14:paraId="50DA4567"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0A552FD" w14:textId="77777777" w:rsidR="00E319C4" w:rsidRDefault="00E319C4" w:rsidP="00E319C4">
      <w:pPr>
        <w:pStyle w:val="40"/>
      </w:pPr>
      <w:bookmarkStart w:id="96" w:name="_Toc157624793"/>
      <w:bookmarkStart w:id="97" w:name="_Toc172038802"/>
      <w:bookmarkStart w:id="98" w:name="_Hlk174347260"/>
      <w:r>
        <w:rPr>
          <w:lang w:eastAsia="zh-CN"/>
        </w:rPr>
        <w:t>7</w:t>
      </w:r>
      <w:r w:rsidRPr="00C1389E">
        <w:rPr>
          <w:lang w:eastAsia="zh-CN"/>
        </w:rPr>
        <w:t>.</w:t>
      </w:r>
      <w:r>
        <w:rPr>
          <w:lang w:eastAsia="zh-CN"/>
        </w:rPr>
        <w:t>4</w:t>
      </w:r>
      <w:r w:rsidRPr="00C1389E">
        <w:rPr>
          <w:lang w:eastAsia="zh-CN"/>
        </w:rPr>
        <w:t>.2.</w:t>
      </w:r>
      <w:r>
        <w:rPr>
          <w:lang w:eastAsia="zh-CN"/>
        </w:rPr>
        <w:t>1</w:t>
      </w:r>
      <w:r w:rsidRPr="00C1389E">
        <w:rPr>
          <w:lang w:eastAsia="zh-CN"/>
        </w:rPr>
        <w:tab/>
      </w:r>
      <w:r>
        <w:t>General</w:t>
      </w:r>
      <w:bookmarkEnd w:id="96"/>
      <w:bookmarkEnd w:id="97"/>
    </w:p>
    <w:p w14:paraId="416D9431" w14:textId="77777777" w:rsidR="00E319C4" w:rsidRDefault="00E319C4" w:rsidP="00E319C4">
      <w:pPr>
        <w:rPr>
          <w:lang w:eastAsia="zh-CN"/>
        </w:rPr>
      </w:pPr>
      <w:r>
        <w:rPr>
          <w:lang w:eastAsia="zh-CN"/>
        </w:rPr>
        <w:t>T</w:t>
      </w:r>
      <w:r w:rsidRPr="00C33F68">
        <w:rPr>
          <w:lang w:eastAsia="zh-CN"/>
        </w:rPr>
        <w:t>his procedure</w:t>
      </w:r>
      <w:r>
        <w:rPr>
          <w:lang w:eastAsia="zh-CN"/>
        </w:rPr>
        <w:t xml:space="preserve"> is applied to the following cases:</w:t>
      </w:r>
    </w:p>
    <w:p w14:paraId="23DB054D" w14:textId="77777777" w:rsidR="00E319C4" w:rsidRDefault="00E319C4" w:rsidP="00E319C4">
      <w:pPr>
        <w:ind w:left="568" w:hanging="286"/>
      </w:pPr>
      <w:r>
        <w:t>a1)</w:t>
      </w:r>
      <w:r>
        <w:tab/>
        <w:t xml:space="preserve">between the </w:t>
      </w:r>
      <w:proofErr w:type="spellStart"/>
      <w:r>
        <w:t>sidelink</w:t>
      </w:r>
      <w:proofErr w:type="spellEnd"/>
      <w:r>
        <w:t xml:space="preserve"> SL positioning client UE and the target UE </w:t>
      </w:r>
      <w:r>
        <w:rPr>
          <w:lang w:eastAsia="zh-CN"/>
        </w:rPr>
        <w:t xml:space="preserve">for ranging and </w:t>
      </w:r>
      <w:proofErr w:type="spellStart"/>
      <w:r>
        <w:rPr>
          <w:lang w:eastAsia="zh-CN"/>
        </w:rPr>
        <w:t>sidelink</w:t>
      </w:r>
      <w:proofErr w:type="spellEnd"/>
      <w:r>
        <w:rPr>
          <w:lang w:eastAsia="zh-CN"/>
        </w:rPr>
        <w:t xml:space="preserve"> positioning</w:t>
      </w:r>
      <w:r>
        <w:t xml:space="preserve"> or SL reference UE or located UE for ranging and </w:t>
      </w:r>
      <w:proofErr w:type="spellStart"/>
      <w:r>
        <w:t>sidelink</w:t>
      </w:r>
      <w:proofErr w:type="spellEnd"/>
      <w:r>
        <w:t xml:space="preserve"> positioning service exposure through PC5 as defined in clause 6.7.1.1 of 3GPP</w:t>
      </w:r>
      <w:ins w:id="99" w:author="Xiaomi" w:date="2024-08-12T09:11:00Z">
        <w:r w:rsidRPr="00C6761E">
          <w:t> </w:t>
        </w:r>
      </w:ins>
      <w:del w:id="100" w:author="Xiaomi" w:date="2024-08-12T09:11:00Z">
        <w:r w:rsidDel="00634625">
          <w:delText xml:space="preserve"> </w:delText>
        </w:r>
      </w:del>
      <w:r>
        <w:t xml:space="preserve">TS 23.586 [2]; </w:t>
      </w:r>
    </w:p>
    <w:p w14:paraId="24672B39" w14:textId="77777777" w:rsidR="00E319C4" w:rsidRDefault="00E319C4" w:rsidP="00E319C4">
      <w:pPr>
        <w:ind w:left="568" w:hanging="286"/>
      </w:pPr>
      <w:r>
        <w:t>a2)</w:t>
      </w:r>
      <w:r>
        <w:tab/>
        <w:t xml:space="preserve">between the target UE </w:t>
      </w:r>
      <w:r>
        <w:rPr>
          <w:lang w:eastAsia="zh-CN"/>
        </w:rPr>
        <w:t xml:space="preserve">for ranging and </w:t>
      </w:r>
      <w:proofErr w:type="spellStart"/>
      <w:r>
        <w:rPr>
          <w:lang w:eastAsia="zh-CN"/>
        </w:rPr>
        <w:t>sidelink</w:t>
      </w:r>
      <w:proofErr w:type="spellEnd"/>
      <w:r>
        <w:rPr>
          <w:lang w:eastAsia="zh-CN"/>
        </w:rPr>
        <w:t xml:space="preserve"> positioning</w:t>
      </w:r>
      <w:r>
        <w:t xml:space="preserve"> or SL reference UE and the SL positioning server UE for UE-only operation in the ranging and </w:t>
      </w:r>
      <w:proofErr w:type="spellStart"/>
      <w:r>
        <w:t>sidelink</w:t>
      </w:r>
      <w:proofErr w:type="spellEnd"/>
      <w:r>
        <w:t xml:space="preserve"> positioning control procedure as defined in clause 6.8 of 3GPP TS 23.586 [2]; and</w:t>
      </w:r>
    </w:p>
    <w:p w14:paraId="24F1F1CA" w14:textId="77777777" w:rsidR="00E319C4" w:rsidRDefault="00E319C4" w:rsidP="00E319C4">
      <w:pPr>
        <w:ind w:left="568" w:hanging="286"/>
      </w:pPr>
      <w:r>
        <w:lastRenderedPageBreak/>
        <w:t>a3)</w:t>
      </w:r>
      <w:r>
        <w:tab/>
        <w:t xml:space="preserve">between the target UE </w:t>
      </w:r>
      <w:r>
        <w:rPr>
          <w:lang w:eastAsia="zh-CN"/>
        </w:rPr>
        <w:t xml:space="preserve">for ranging and </w:t>
      </w:r>
      <w:proofErr w:type="spellStart"/>
      <w:r>
        <w:rPr>
          <w:lang w:eastAsia="zh-CN"/>
        </w:rPr>
        <w:t>sidelink</w:t>
      </w:r>
      <w:proofErr w:type="spellEnd"/>
      <w:r>
        <w:rPr>
          <w:lang w:eastAsia="zh-CN"/>
        </w:rPr>
        <w:t xml:space="preserve"> positioning</w:t>
      </w:r>
      <w:r>
        <w:t xml:space="preserve"> and the located UE to request the absolute location from a located UE during the </w:t>
      </w:r>
      <w:proofErr w:type="spellStart"/>
      <w:r>
        <w:t>Sidelink</w:t>
      </w:r>
      <w:proofErr w:type="spellEnd"/>
      <w:r>
        <w:t xml:space="preserve"> Mobile Originated Location Request (SL-MO-LR) procedure as defined in 3GPP TS 23.273 [11].</w:t>
      </w:r>
    </w:p>
    <w:p w14:paraId="70D5A22E" w14:textId="77777777" w:rsidR="00E319C4" w:rsidRPr="00C33F68" w:rsidRDefault="00E319C4" w:rsidP="00E319C4">
      <w:pPr>
        <w:rPr>
          <w:lang w:eastAsia="zh-CN"/>
        </w:rPr>
      </w:pPr>
      <w:r>
        <w:rPr>
          <w:lang w:eastAsia="zh-CN"/>
        </w:rPr>
        <w:t>For case a1),</w:t>
      </w:r>
      <w:r>
        <w:t xml:space="preserve"> the</w:t>
      </w:r>
      <w:r>
        <w:rPr>
          <w:lang w:eastAsia="zh-CN"/>
        </w:rPr>
        <w:t xml:space="preserve"> </w:t>
      </w:r>
      <w:proofErr w:type="spellStart"/>
      <w:r>
        <w:rPr>
          <w:lang w:eastAsia="zh-CN"/>
        </w:rPr>
        <w:t>sidelink</w:t>
      </w:r>
      <w:proofErr w:type="spellEnd"/>
      <w:r>
        <w:rPr>
          <w:lang w:eastAsia="zh-CN"/>
        </w:rPr>
        <w:t xml:space="preserve"> positioning client UE acts as an "initiating UE" and the target UE</w:t>
      </w:r>
      <w:bookmarkStart w:id="101" w:name="_Hlk171935436"/>
      <w:r>
        <w:rPr>
          <w:lang w:eastAsia="zh-CN"/>
        </w:rPr>
        <w:t xml:space="preserve"> for ranging and </w:t>
      </w:r>
      <w:proofErr w:type="spellStart"/>
      <w:r>
        <w:rPr>
          <w:lang w:eastAsia="zh-CN"/>
        </w:rPr>
        <w:t>sidelink</w:t>
      </w:r>
      <w:proofErr w:type="spellEnd"/>
      <w:r>
        <w:rPr>
          <w:lang w:eastAsia="zh-CN"/>
        </w:rPr>
        <w:t xml:space="preserve"> positioning</w:t>
      </w:r>
      <w:bookmarkEnd w:id="101"/>
      <w:r>
        <w:rPr>
          <w:lang w:eastAsia="zh-CN"/>
        </w:rPr>
        <w:t xml:space="preserve"> or SL reference UE or located UE acts as a "target UE"; for case a2), the target UE for ranging and </w:t>
      </w:r>
      <w:proofErr w:type="spellStart"/>
      <w:r>
        <w:rPr>
          <w:lang w:eastAsia="zh-CN"/>
        </w:rPr>
        <w:t>sidelink</w:t>
      </w:r>
      <w:proofErr w:type="spellEnd"/>
      <w:r>
        <w:rPr>
          <w:lang w:eastAsia="zh-CN"/>
        </w:rPr>
        <w:t xml:space="preserve"> positioning or SL reference UE acts as an "initiating UE" and the SL positioning server UE acts as a "target UE" and for case</w:t>
      </w:r>
      <w:r>
        <w:rPr>
          <w:lang w:val="en-US" w:eastAsia="zh-CN"/>
        </w:rPr>
        <w:t> </w:t>
      </w:r>
      <w:r>
        <w:rPr>
          <w:lang w:eastAsia="zh-CN"/>
        </w:rPr>
        <w:t>a3), the target UE</w:t>
      </w:r>
      <w:r>
        <w:t xml:space="preserve"> </w:t>
      </w:r>
      <w:r>
        <w:rPr>
          <w:lang w:eastAsia="zh-CN"/>
        </w:rPr>
        <w:t xml:space="preserve">for ranging and </w:t>
      </w:r>
      <w:proofErr w:type="spellStart"/>
      <w:r>
        <w:rPr>
          <w:lang w:eastAsia="zh-CN"/>
        </w:rPr>
        <w:t>sidelink</w:t>
      </w:r>
      <w:proofErr w:type="spellEnd"/>
      <w:r>
        <w:rPr>
          <w:lang w:eastAsia="zh-CN"/>
        </w:rPr>
        <w:t xml:space="preserve"> positioning acts as an "initiating UE" and a located UE acts as a "target UE".</w:t>
      </w:r>
    </w:p>
    <w:p w14:paraId="4EBBA9B5" w14:textId="77777777" w:rsidR="00E319C4" w:rsidRPr="00C33F68" w:rsidRDefault="00E319C4" w:rsidP="00E319C4">
      <w:r w:rsidRPr="00C33F68">
        <w:t>The purpose of the</w:t>
      </w:r>
      <w:r w:rsidRPr="00E0793E">
        <w:t xml:space="preserve"> </w:t>
      </w:r>
      <w:proofErr w:type="spellStart"/>
      <w:r w:rsidRPr="00E0251B">
        <w:t>sidelink</w:t>
      </w:r>
      <w:proofErr w:type="spellEnd"/>
      <w:r w:rsidRPr="00E0251B">
        <w:t xml:space="preserve"> positioning service request</w:t>
      </w:r>
      <w:r>
        <w:t xml:space="preserve"> procedure</w:t>
      </w:r>
      <w:r w:rsidRPr="00C33F68">
        <w:t xml:space="preserve"> is:</w:t>
      </w:r>
    </w:p>
    <w:p w14:paraId="106A6D48" w14:textId="77777777" w:rsidR="00E319C4" w:rsidRDefault="00E319C4" w:rsidP="00E319C4">
      <w:pPr>
        <w:pStyle w:val="B1"/>
      </w:pPr>
      <w:r>
        <w:t>-</w:t>
      </w:r>
      <w:r>
        <w:tab/>
        <w:t xml:space="preserve">for case a1), </w:t>
      </w:r>
      <w:r w:rsidRPr="00C33F68">
        <w:t>to enable a</w:t>
      </w:r>
      <w:ins w:id="102" w:author="Xiaomi" w:date="2024-08-12T17:36:00Z">
        <w:r>
          <w:t>n</w:t>
        </w:r>
      </w:ins>
      <w:r w:rsidRPr="00C33F68">
        <w:t xml:space="preserve"> </w:t>
      </w:r>
      <w:r>
        <w:rPr>
          <w:lang w:eastAsia="zh-CN"/>
        </w:rPr>
        <w:t>SL positioning client UE</w:t>
      </w:r>
      <w:r w:rsidRPr="00C33F68">
        <w:t xml:space="preserve"> to </w:t>
      </w:r>
      <w:r>
        <w:t>request the</w:t>
      </w:r>
      <w:r w:rsidRPr="00FD70AD">
        <w:t xml:space="preserve"> </w:t>
      </w:r>
      <w:r>
        <w:t xml:space="preserve">ranging and </w:t>
      </w:r>
      <w:proofErr w:type="spellStart"/>
      <w:r>
        <w:t>sidelink</w:t>
      </w:r>
      <w:proofErr w:type="spellEnd"/>
      <w:r>
        <w:t xml:space="preserve"> positioning result from </w:t>
      </w:r>
      <w:r w:rsidRPr="00C33F68">
        <w:t xml:space="preserve">a </w:t>
      </w:r>
      <w:r>
        <w:rPr>
          <w:lang w:eastAsia="zh-CN"/>
        </w:rPr>
        <w:t xml:space="preserve">target UE for ranging and </w:t>
      </w:r>
      <w:proofErr w:type="spellStart"/>
      <w:r>
        <w:rPr>
          <w:lang w:eastAsia="zh-CN"/>
        </w:rPr>
        <w:t>sidelink</w:t>
      </w:r>
      <w:proofErr w:type="spellEnd"/>
      <w:r>
        <w:rPr>
          <w:lang w:eastAsia="zh-CN"/>
        </w:rPr>
        <w:t xml:space="preserve"> positioning or SL r</w:t>
      </w:r>
      <w:r w:rsidRPr="0078272A">
        <w:rPr>
          <w:lang w:eastAsia="zh-CN"/>
        </w:rPr>
        <w:t>eference UE</w:t>
      </w:r>
      <w:r w:rsidRPr="00C3376E">
        <w:rPr>
          <w:lang w:eastAsia="zh-CN"/>
        </w:rPr>
        <w:t xml:space="preserve"> </w:t>
      </w:r>
      <w:r>
        <w:rPr>
          <w:lang w:eastAsia="zh-CN"/>
        </w:rPr>
        <w:t>or located</w:t>
      </w:r>
      <w:r w:rsidRPr="0078272A">
        <w:rPr>
          <w:lang w:eastAsia="zh-CN"/>
        </w:rPr>
        <w:t xml:space="preserve"> UE</w:t>
      </w:r>
      <w:r>
        <w:rPr>
          <w:lang w:eastAsia="zh-CN"/>
        </w:rPr>
        <w:t xml:space="preserve"> </w:t>
      </w:r>
      <w:r w:rsidRPr="00C33F68">
        <w:t>upon a request from upper layers</w:t>
      </w:r>
      <w:r>
        <w:t>.</w:t>
      </w:r>
    </w:p>
    <w:p w14:paraId="5DEF258B" w14:textId="77777777" w:rsidR="00E319C4" w:rsidRDefault="00E319C4" w:rsidP="00E319C4">
      <w:pPr>
        <w:pStyle w:val="B1"/>
      </w:pPr>
      <w:r>
        <w:t>-</w:t>
      </w:r>
      <w:r>
        <w:tab/>
        <w:t xml:space="preserve">for case a2), to enable a </w:t>
      </w:r>
      <w:r>
        <w:rPr>
          <w:lang w:eastAsia="zh-CN"/>
        </w:rPr>
        <w:t xml:space="preserve">target UE for ranging and </w:t>
      </w:r>
      <w:proofErr w:type="spellStart"/>
      <w:r>
        <w:rPr>
          <w:lang w:eastAsia="zh-CN"/>
        </w:rPr>
        <w:t>sidelink</w:t>
      </w:r>
      <w:proofErr w:type="spellEnd"/>
      <w:r>
        <w:rPr>
          <w:lang w:eastAsia="zh-CN"/>
        </w:rPr>
        <w:t xml:space="preserve"> positioning or SL reference UE or located UE</w:t>
      </w:r>
      <w:r>
        <w:t xml:space="preserve"> to request the ranging and </w:t>
      </w:r>
      <w:proofErr w:type="spellStart"/>
      <w:r>
        <w:t>sidelink</w:t>
      </w:r>
      <w:proofErr w:type="spellEnd"/>
      <w:r>
        <w:t xml:space="preserve"> positioning result from a</w:t>
      </w:r>
      <w:ins w:id="103" w:author="Xiaomi" w:date="2024-08-12T17:37:00Z">
        <w:r>
          <w:t>n</w:t>
        </w:r>
      </w:ins>
      <w:r>
        <w:t xml:space="preserve"> </w:t>
      </w:r>
      <w:r>
        <w:rPr>
          <w:lang w:eastAsia="zh-CN"/>
        </w:rPr>
        <w:t>SL positioning server UE</w:t>
      </w:r>
      <w:r>
        <w:t xml:space="preserve"> upon a request from upper layers or a request from </w:t>
      </w:r>
      <w:r w:rsidRPr="00C33F68">
        <w:t>a</w:t>
      </w:r>
      <w:ins w:id="104" w:author="Xiaomi" w:date="2024-08-12T17:37:00Z">
        <w:r>
          <w:t>n</w:t>
        </w:r>
      </w:ins>
      <w:r w:rsidRPr="00C33F68">
        <w:t xml:space="preserve"> </w:t>
      </w:r>
      <w:r>
        <w:t>SL</w:t>
      </w:r>
      <w:r>
        <w:rPr>
          <w:lang w:eastAsia="zh-CN"/>
        </w:rPr>
        <w:t xml:space="preserve"> positioning client UE</w:t>
      </w:r>
      <w:r>
        <w:t>.</w:t>
      </w:r>
    </w:p>
    <w:p w14:paraId="3A801CCA" w14:textId="77777777" w:rsidR="00E319C4" w:rsidRPr="00963A9E" w:rsidRDefault="00E319C4" w:rsidP="00E319C4">
      <w:pPr>
        <w:pStyle w:val="B1"/>
      </w:pPr>
      <w:r>
        <w:rPr>
          <w:rFonts w:hint="eastAsia"/>
          <w:lang w:eastAsia="zh-CN"/>
        </w:rPr>
        <w:t>-</w:t>
      </w:r>
      <w:r>
        <w:rPr>
          <w:lang w:eastAsia="zh-CN"/>
        </w:rPr>
        <w:tab/>
        <w:t xml:space="preserve">for case a3), </w:t>
      </w:r>
      <w:r w:rsidRPr="00C33F68">
        <w:t xml:space="preserve">to enable a </w:t>
      </w:r>
      <w:r>
        <w:rPr>
          <w:lang w:eastAsia="zh-CN"/>
        </w:rPr>
        <w:t>target UE</w:t>
      </w:r>
      <w:r w:rsidRPr="00C33F68">
        <w:t xml:space="preserve"> </w:t>
      </w:r>
      <w:r>
        <w:rPr>
          <w:lang w:eastAsia="zh-CN"/>
        </w:rPr>
        <w:t xml:space="preserve">for ranging and </w:t>
      </w:r>
      <w:proofErr w:type="spellStart"/>
      <w:r>
        <w:rPr>
          <w:lang w:eastAsia="zh-CN"/>
        </w:rPr>
        <w:t>sidelink</w:t>
      </w:r>
      <w:proofErr w:type="spellEnd"/>
      <w:r>
        <w:rPr>
          <w:lang w:eastAsia="zh-CN"/>
        </w:rPr>
        <w:t xml:space="preserve">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w:t>
      </w:r>
      <w:r w:rsidRPr="00C33F68">
        <w:t xml:space="preserve"> </w:t>
      </w:r>
      <w:r>
        <w:t xml:space="preserve">during the </w:t>
      </w:r>
      <w:proofErr w:type="spellStart"/>
      <w:r>
        <w:t>Sidelink</w:t>
      </w:r>
      <w:proofErr w:type="spellEnd"/>
      <w:r>
        <w:t xml:space="preserve">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bookmarkEnd w:id="98"/>
    <w:p w14:paraId="5FDD3C4F" w14:textId="77777777" w:rsidR="00E319C4" w:rsidRPr="007358B0" w:rsidRDefault="00E319C4" w:rsidP="00E319C4">
      <w:pPr>
        <w:pStyle w:val="B1"/>
      </w:pPr>
    </w:p>
    <w:p w14:paraId="455F951D" w14:textId="77777777" w:rsidR="00E319C4" w:rsidRPr="005C0649" w:rsidRDefault="00E319C4" w:rsidP="00E319C4"/>
    <w:p w14:paraId="7EE86162"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33ECE35D" w14:textId="77777777" w:rsidR="00E319C4" w:rsidRDefault="00E319C4" w:rsidP="00E319C4">
      <w:pPr>
        <w:pStyle w:val="40"/>
      </w:pPr>
      <w:bookmarkStart w:id="105" w:name="_Toc157624794"/>
      <w:bookmarkStart w:id="106" w:name="_Toc172038803"/>
      <w:bookmarkStart w:id="107" w:name="_Hlk174342916"/>
      <w:r>
        <w:rPr>
          <w:lang w:eastAsia="zh-CN"/>
        </w:rPr>
        <w:t>7</w:t>
      </w:r>
      <w:r w:rsidRPr="00C1389E">
        <w:rPr>
          <w:lang w:eastAsia="zh-CN"/>
        </w:rPr>
        <w:t>.</w:t>
      </w:r>
      <w:r>
        <w:rPr>
          <w:lang w:eastAsia="zh-CN"/>
        </w:rPr>
        <w:t>4</w:t>
      </w:r>
      <w:r w:rsidRPr="00C1389E">
        <w:rPr>
          <w:lang w:eastAsia="zh-CN"/>
        </w:rPr>
        <w:t>.2.</w:t>
      </w:r>
      <w:r>
        <w:rPr>
          <w:lang w:eastAsia="zh-CN"/>
        </w:rPr>
        <w:t>2</w:t>
      </w:r>
      <w:r w:rsidRPr="00C1389E">
        <w:rPr>
          <w:lang w:eastAsia="zh-CN"/>
        </w:rPr>
        <w:tab/>
      </w:r>
      <w:proofErr w:type="spellStart"/>
      <w:r>
        <w:t>S</w:t>
      </w:r>
      <w:r w:rsidRPr="00E0251B">
        <w:t>idelink</w:t>
      </w:r>
      <w:proofErr w:type="spellEnd"/>
      <w:r w:rsidRPr="00E0251B">
        <w:t xml:space="preserve"> positioning service request</w:t>
      </w:r>
      <w:r>
        <w:t xml:space="preserve"> procedure initiation</w:t>
      </w:r>
      <w:bookmarkEnd w:id="105"/>
      <w:bookmarkEnd w:id="106"/>
    </w:p>
    <w:p w14:paraId="21DB3CE1" w14:textId="77777777" w:rsidR="00E319C4" w:rsidRDefault="00E319C4" w:rsidP="00E319C4">
      <w:pPr>
        <w:pStyle w:val="B1"/>
        <w:ind w:left="0" w:firstLine="0"/>
        <w:rPr>
          <w:lang w:eastAsia="zh-CN"/>
        </w:rPr>
      </w:pPr>
      <w:r>
        <w:t xml:space="preserve">When a ranging and </w:t>
      </w:r>
      <w:proofErr w:type="spellStart"/>
      <w:r>
        <w:t>sidelink</w:t>
      </w:r>
      <w:proofErr w:type="spellEnd"/>
      <w:r>
        <w:t xml:space="preserve"> positioning service is triggered by the upper layer in initiating UE, or a request is received from </w:t>
      </w:r>
      <w:r w:rsidRPr="00C33F68">
        <w:t>a</w:t>
      </w:r>
      <w:ins w:id="108" w:author="Xiaomi" w:date="2024-08-12T17:37:00Z">
        <w:r>
          <w:t>n</w:t>
        </w:r>
      </w:ins>
      <w:r w:rsidRPr="00C33F68">
        <w:t xml:space="preserve"> </w:t>
      </w:r>
      <w:r>
        <w:t>SL</w:t>
      </w:r>
      <w:r>
        <w:rPr>
          <w:lang w:eastAsia="zh-CN"/>
        </w:rPr>
        <w:t xml:space="preserve"> positioning client UE</w:t>
      </w:r>
      <w:r>
        <w:t xml:space="preserve"> to request the ranging and </w:t>
      </w:r>
      <w:proofErr w:type="spellStart"/>
      <w:r>
        <w:t>sidelink</w:t>
      </w:r>
      <w:proofErr w:type="spellEnd"/>
      <w:r>
        <w:t xml:space="preserve"> positioning result, the initiating UE performs the </w:t>
      </w:r>
      <w:proofErr w:type="spellStart"/>
      <w:r w:rsidRPr="00E0251B">
        <w:t>sidelink</w:t>
      </w:r>
      <w:proofErr w:type="spellEnd"/>
      <w:r w:rsidRPr="00E0251B">
        <w:t xml:space="preserve"> positioning service request</w:t>
      </w:r>
      <w:r>
        <w:t xml:space="preserve"> procedure while the following pre-conditions are met</w:t>
      </w:r>
      <w:r>
        <w:rPr>
          <w:lang w:eastAsia="zh-CN"/>
        </w:rPr>
        <w:t>:</w:t>
      </w:r>
    </w:p>
    <w:p w14:paraId="72BB5243" w14:textId="77777777" w:rsidR="00E319C4" w:rsidRPr="002221C8" w:rsidRDefault="00E319C4" w:rsidP="00E319C4">
      <w:pPr>
        <w:pStyle w:val="B1"/>
      </w:pPr>
      <w:r w:rsidRPr="002221C8">
        <w:t>a)</w:t>
      </w:r>
      <w:r w:rsidRPr="002221C8">
        <w:tab/>
        <w:t xml:space="preserve">for case a1) in clause 7.4.2.1, the initiating UE has discovered and selected the target UE from a list of SL reference UE(s) or a list of located UE(s) and target UE for ranging and </w:t>
      </w:r>
      <w:proofErr w:type="spellStart"/>
      <w:r w:rsidRPr="002221C8">
        <w:t>sidelink</w:t>
      </w:r>
      <w:proofErr w:type="spellEnd"/>
      <w:r w:rsidRPr="002221C8">
        <w:t xml:space="preserve"> positioning to receive SL positioning service request as described in clause 6;</w:t>
      </w:r>
    </w:p>
    <w:p w14:paraId="174FBBF8" w14:textId="77777777" w:rsidR="00E319C4" w:rsidRPr="002221C8" w:rsidRDefault="00E319C4" w:rsidP="00E319C4">
      <w:pPr>
        <w:pStyle w:val="B1"/>
      </w:pPr>
      <w:r w:rsidRPr="002221C8">
        <w:t>b)</w:t>
      </w:r>
      <w:r w:rsidRPr="002221C8">
        <w:tab/>
        <w:t>for case a2) in clause 7.4.2.1, the initiating UE has discovered and selected the target UE from a list of candidate SL positioning server UE(s) to receive SL positioning service request as described in clause</w:t>
      </w:r>
      <w:ins w:id="109" w:author="Xiaomi" w:date="2024-08-12T08:57:00Z">
        <w:r w:rsidRPr="00C6761E">
          <w:t> </w:t>
        </w:r>
      </w:ins>
      <w:del w:id="110" w:author="Xiaomi" w:date="2024-08-12T08:57:00Z">
        <w:r w:rsidRPr="002221C8" w:rsidDel="00634625">
          <w:delText xml:space="preserve"> </w:delText>
        </w:r>
      </w:del>
      <w:r w:rsidRPr="002221C8">
        <w:t>6;</w:t>
      </w:r>
    </w:p>
    <w:p w14:paraId="68EAD4A9" w14:textId="77777777" w:rsidR="00E319C4" w:rsidRDefault="00E319C4" w:rsidP="00E319C4">
      <w:pPr>
        <w:pStyle w:val="B1"/>
      </w:pPr>
      <w:r w:rsidRPr="002221C8">
        <w:t>c)</w:t>
      </w:r>
      <w:r w:rsidRPr="002221C8">
        <w:tab/>
        <w:t>for case a3) in clause 7.4.2.1, the initiating UE has discovered and selected the target UE from a list of located UE(s) as described in clause 6; and</w:t>
      </w:r>
    </w:p>
    <w:p w14:paraId="13ED40BF" w14:textId="77777777" w:rsidR="00E319C4" w:rsidRDefault="00E319C4" w:rsidP="00E319C4">
      <w:pPr>
        <w:pStyle w:val="B1"/>
      </w:pPr>
      <w:r w:rsidRPr="00E959E1">
        <w:t>d)</w:t>
      </w:r>
      <w:r w:rsidRPr="00E959E1">
        <w:tab/>
        <w:t xml:space="preserve">the </w:t>
      </w:r>
      <w:r w:rsidRPr="002221C8">
        <w:t>initiating UE</w:t>
      </w:r>
      <w:r w:rsidRPr="00E959E1">
        <w:t xml:space="preserve"> has direct PC5 link established with the target UE as described in clause 7.2.</w:t>
      </w:r>
    </w:p>
    <w:p w14:paraId="0FD9A1B4" w14:textId="77777777" w:rsidR="00E319C4" w:rsidRPr="005D601E" w:rsidRDefault="00E319C4" w:rsidP="00E319C4">
      <w:r w:rsidRPr="005D601E">
        <w:t xml:space="preserve">The </w:t>
      </w:r>
      <w:r>
        <w:t xml:space="preserve">initiating </w:t>
      </w:r>
      <w:r w:rsidRPr="005D601E">
        <w:t xml:space="preserve">UE shall initiate the </w:t>
      </w:r>
      <w:proofErr w:type="spellStart"/>
      <w:r w:rsidRPr="00E0251B">
        <w:t>sidelink</w:t>
      </w:r>
      <w:proofErr w:type="spellEnd"/>
      <w:r w:rsidRPr="00E0251B">
        <w:t xml:space="preserve"> positioning service request</w:t>
      </w:r>
      <w:r>
        <w:t xml:space="preserve"> procedure</w:t>
      </w:r>
      <w:r w:rsidRPr="005D601E">
        <w:t xml:space="preserve"> by sending a </w:t>
      </w:r>
      <w:proofErr w:type="spellStart"/>
      <w:r w:rsidRPr="00E0251B">
        <w:t>sidelink</w:t>
      </w:r>
      <w:proofErr w:type="spellEnd"/>
      <w:r w:rsidRPr="00E0251B">
        <w:t xml:space="preserve"> positioning service request</w:t>
      </w:r>
      <w:r w:rsidRPr="005D601E">
        <w:t xml:space="preserve"> message,</w:t>
      </w:r>
      <w:r>
        <w:t xml:space="preserve"> and the initiating</w:t>
      </w:r>
      <w:r w:rsidRPr="005D601E">
        <w:t xml:space="preserve"> UE:</w:t>
      </w:r>
    </w:p>
    <w:p w14:paraId="2B1D205A" w14:textId="77777777" w:rsidR="00E319C4" w:rsidRDefault="00E319C4" w:rsidP="00E319C4">
      <w:pPr>
        <w:pStyle w:val="B1"/>
      </w:pPr>
      <w:r>
        <w:t>a)</w:t>
      </w:r>
      <w:r>
        <w:tab/>
        <w:t>shall include a new transaction ID;</w:t>
      </w:r>
    </w:p>
    <w:p w14:paraId="176EEBBF" w14:textId="77777777" w:rsidR="00E319C4" w:rsidRDefault="00E319C4" w:rsidP="00E319C4">
      <w:pPr>
        <w:pStyle w:val="B1"/>
      </w:pPr>
      <w:r>
        <w:rPr>
          <w:lang w:eastAsia="zh-CN"/>
        </w:rPr>
        <w:t>b)</w:t>
      </w:r>
      <w:r>
        <w:rPr>
          <w:lang w:eastAsia="zh-CN"/>
        </w:rPr>
        <w:tab/>
      </w:r>
      <w:r>
        <w:rPr>
          <w:rFonts w:hint="eastAsia"/>
          <w:lang w:eastAsia="zh-CN"/>
        </w:rPr>
        <w:t>s</w:t>
      </w:r>
      <w:r>
        <w:rPr>
          <w:lang w:eastAsia="zh-CN"/>
        </w:rPr>
        <w:t xml:space="preserve">hall include </w:t>
      </w:r>
      <w:r>
        <w:t xml:space="preserve">the source user info set to the initiating UE's application layer ID and the initiating </w:t>
      </w:r>
      <w:proofErr w:type="spellStart"/>
      <w:r>
        <w:t>UE'sUE</w:t>
      </w:r>
      <w:proofErr w:type="spellEnd"/>
      <w:r>
        <w:t xml:space="preserve"> role received from upper layers;</w:t>
      </w:r>
    </w:p>
    <w:p w14:paraId="1556CA11" w14:textId="77777777" w:rsidR="00E319C4" w:rsidRDefault="00E319C4" w:rsidP="00E319C4">
      <w:pPr>
        <w:pStyle w:val="B1"/>
      </w:pPr>
      <w:r>
        <w:t>c)</w:t>
      </w:r>
      <w:r>
        <w:tab/>
        <w:t>for case a1) in clause 7.4.2.1, shall include the user info of target UE as specified in clause 10.4.1.2, and SL reference UE list as specified in clause 10.4.1.3;</w:t>
      </w:r>
    </w:p>
    <w:p w14:paraId="3D92B32F" w14:textId="77777777" w:rsidR="00E319C4" w:rsidRDefault="00E319C4" w:rsidP="00E319C4">
      <w:pPr>
        <w:pStyle w:val="B1"/>
      </w:pPr>
      <w:r>
        <w:t>d)</w:t>
      </w:r>
      <w:r>
        <w:tab/>
        <w:t>for case a2) or a3) in clause</w:t>
      </w:r>
      <w:r>
        <w:rPr>
          <w:rFonts w:ascii="Cambria" w:eastAsia="Cambria" w:hAnsi="Cambria"/>
        </w:rPr>
        <w:t> </w:t>
      </w:r>
      <w:r>
        <w:t xml:space="preserve">7.4.2.1, shall include </w:t>
      </w:r>
      <w:r>
        <w:rPr>
          <w:lang w:eastAsia="zh-CN"/>
        </w:rPr>
        <w:t xml:space="preserve">the requested </w:t>
      </w:r>
      <w:proofErr w:type="spellStart"/>
      <w:r>
        <w:rPr>
          <w:lang w:eastAsia="zh-CN"/>
        </w:rPr>
        <w:t>sidelink</w:t>
      </w:r>
      <w:proofErr w:type="spellEnd"/>
      <w:r>
        <w:rPr>
          <w:lang w:eastAsia="zh-CN"/>
        </w:rPr>
        <w:t xml:space="preserve"> results as specified in clause</w:t>
      </w:r>
      <w:r>
        <w:rPr>
          <w:lang w:val="en-US" w:eastAsia="zh-CN"/>
        </w:rPr>
        <w:t> </w:t>
      </w:r>
      <w:r>
        <w:rPr>
          <w:lang w:eastAsia="zh-CN"/>
        </w:rPr>
        <w:t>10.4.1.4</w:t>
      </w:r>
      <w:r>
        <w:t>;</w:t>
      </w:r>
    </w:p>
    <w:p w14:paraId="3FF0F714" w14:textId="77777777" w:rsidR="00E319C4" w:rsidRDefault="00E319C4" w:rsidP="00E319C4">
      <w:pPr>
        <w:pStyle w:val="B1"/>
      </w:pPr>
      <w:r>
        <w:t>e)</w:t>
      </w:r>
      <w:r>
        <w:tab/>
        <w:t>for case a2), shall include</w:t>
      </w:r>
      <w:r>
        <w:rPr>
          <w:lang w:eastAsia="zh-CN"/>
        </w:rPr>
        <w:t xml:space="preserve"> the related UE list as specified in clause</w:t>
      </w:r>
      <w:ins w:id="111" w:author="Xiaomi" w:date="2024-08-12T08:57:00Z">
        <w:r w:rsidRPr="00C6761E">
          <w:t> </w:t>
        </w:r>
      </w:ins>
      <w:r>
        <w:rPr>
          <w:lang w:eastAsia="zh-CN"/>
        </w:rPr>
        <w:t>10.4.1.5</w:t>
      </w:r>
      <w:r>
        <w:t>; and</w:t>
      </w:r>
    </w:p>
    <w:p w14:paraId="1A438E6A" w14:textId="77777777" w:rsidR="00E319C4" w:rsidRDefault="00E319C4" w:rsidP="00E319C4">
      <w:pPr>
        <w:pStyle w:val="B1"/>
      </w:pPr>
      <w:r>
        <w:t>f)</w:t>
      </w:r>
      <w:r>
        <w:tab/>
        <w:t xml:space="preserve">for case a2) or a3), may include the Location QoS </w:t>
      </w:r>
      <w:r>
        <w:rPr>
          <w:lang w:eastAsia="zh-CN"/>
        </w:rPr>
        <w:t xml:space="preserve">including </w:t>
      </w:r>
      <w:r>
        <w:t xml:space="preserve">the required QoS for </w:t>
      </w:r>
      <w:r>
        <w:rPr>
          <w:lang w:eastAsia="zh-CN"/>
        </w:rPr>
        <w:t xml:space="preserve">ranging and </w:t>
      </w:r>
      <w:proofErr w:type="spellStart"/>
      <w:r>
        <w:rPr>
          <w:lang w:eastAsia="zh-CN"/>
        </w:rPr>
        <w:t>sidelink</w:t>
      </w:r>
      <w:proofErr w:type="spellEnd"/>
      <w:r>
        <w:rPr>
          <w:lang w:eastAsia="zh-CN"/>
        </w:rPr>
        <w:t xml:space="preserve"> positioning as specified in clause</w:t>
      </w:r>
      <w:r>
        <w:rPr>
          <w:lang w:val="en-US" w:eastAsia="zh-CN"/>
        </w:rPr>
        <w:t> </w:t>
      </w:r>
      <w:r>
        <w:rPr>
          <w:lang w:eastAsia="zh-CN"/>
        </w:rPr>
        <w:t>10.4.1.6</w:t>
      </w:r>
      <w:r>
        <w:t>.</w:t>
      </w:r>
    </w:p>
    <w:bookmarkEnd w:id="107"/>
    <w:p w14:paraId="2CBB2B50" w14:textId="77777777" w:rsidR="00E319C4" w:rsidRPr="005C0649" w:rsidRDefault="00E319C4" w:rsidP="00E319C4"/>
    <w:p w14:paraId="23795562"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0CD68B9" w14:textId="77777777" w:rsidR="00E319C4" w:rsidRPr="002F79B0" w:rsidRDefault="00E319C4" w:rsidP="00E319C4">
      <w:pPr>
        <w:pStyle w:val="40"/>
      </w:pPr>
      <w:r>
        <w:rPr>
          <w:lang w:eastAsia="zh-CN"/>
        </w:rPr>
        <w:t>7</w:t>
      </w:r>
      <w:r w:rsidRPr="00C1389E">
        <w:rPr>
          <w:lang w:eastAsia="zh-CN"/>
        </w:rPr>
        <w:t>.</w:t>
      </w:r>
      <w:r>
        <w:rPr>
          <w:lang w:eastAsia="zh-CN"/>
        </w:rPr>
        <w:t>4</w:t>
      </w:r>
      <w:r w:rsidRPr="00C1389E">
        <w:rPr>
          <w:lang w:eastAsia="zh-CN"/>
        </w:rPr>
        <w:t>.2.</w:t>
      </w:r>
      <w:r>
        <w:rPr>
          <w:lang w:eastAsia="zh-CN"/>
        </w:rPr>
        <w:t>3</w:t>
      </w:r>
      <w:r w:rsidRPr="00C1389E">
        <w:rPr>
          <w:lang w:eastAsia="zh-CN"/>
        </w:rPr>
        <w:tab/>
      </w:r>
      <w:proofErr w:type="spellStart"/>
      <w:r>
        <w:t>S</w:t>
      </w:r>
      <w:r w:rsidRPr="00E0251B">
        <w:t>idelink</w:t>
      </w:r>
      <w:proofErr w:type="spellEnd"/>
      <w:r w:rsidRPr="00E0251B">
        <w:t xml:space="preserve"> positioning service request</w:t>
      </w:r>
      <w:r>
        <w:t xml:space="preserve"> procedure completion</w:t>
      </w:r>
    </w:p>
    <w:p w14:paraId="633725B2" w14:textId="77777777" w:rsidR="00E319C4" w:rsidRDefault="00E319C4" w:rsidP="00E319C4">
      <w:pPr>
        <w:rPr>
          <w:rFonts w:eastAsia="Times New Roman"/>
          <w:lang w:eastAsia="en-GB"/>
        </w:rPr>
      </w:pPr>
      <w:r>
        <w:rPr>
          <w:rFonts w:eastAsia="Times New Roman"/>
          <w:lang w:eastAsia="en-GB"/>
        </w:rPr>
        <w:t xml:space="preserve">Upon receiving the </w:t>
      </w:r>
      <w:proofErr w:type="spellStart"/>
      <w:r w:rsidRPr="00E0251B">
        <w:t>sidelink</w:t>
      </w:r>
      <w:proofErr w:type="spellEnd"/>
      <w:r w:rsidRPr="00E0251B">
        <w:t xml:space="preserve"> positioning service request</w:t>
      </w:r>
      <w:r>
        <w:rPr>
          <w:rFonts w:eastAsia="Times New Roman"/>
          <w:lang w:eastAsia="en-GB"/>
        </w:rPr>
        <w:t xml:space="preserve"> message, the target UE</w:t>
      </w:r>
      <w:r w:rsidRPr="00A83309">
        <w:rPr>
          <w:rFonts w:eastAsia="Times New Roman"/>
          <w:lang w:eastAsia="en-GB"/>
        </w:rPr>
        <w:t xml:space="preserve"> </w:t>
      </w:r>
      <w:r>
        <w:rPr>
          <w:rFonts w:eastAsia="Times New Roman"/>
          <w:lang w:eastAsia="en-GB"/>
        </w:rPr>
        <w:t>shall:</w:t>
      </w:r>
    </w:p>
    <w:p w14:paraId="55AE091D" w14:textId="77777777" w:rsidR="00E319C4" w:rsidRPr="00646450" w:rsidRDefault="00E319C4" w:rsidP="00E319C4">
      <w:pPr>
        <w:pStyle w:val="B1"/>
        <w:rPr>
          <w:lang w:eastAsia="en-GB"/>
        </w:rPr>
      </w:pPr>
      <w:r>
        <w:rPr>
          <w:lang w:eastAsia="en-GB"/>
        </w:rPr>
        <w:t>-</w:t>
      </w:r>
      <w:r>
        <w:rPr>
          <w:lang w:eastAsia="en-GB"/>
        </w:rPr>
        <w:tab/>
        <w:t>f</w:t>
      </w:r>
      <w:r w:rsidRPr="00646450">
        <w:rPr>
          <w:lang w:eastAsia="en-GB"/>
        </w:rPr>
        <w:t xml:space="preserve">or </w:t>
      </w:r>
      <w:r>
        <w:rPr>
          <w:lang w:eastAsia="en-GB"/>
        </w:rPr>
        <w:t xml:space="preserve">case </w:t>
      </w:r>
      <w:r w:rsidRPr="00646450">
        <w:rPr>
          <w:lang w:eastAsia="en-GB"/>
        </w:rPr>
        <w:t>a1)</w:t>
      </w:r>
      <w:r>
        <w:rPr>
          <w:lang w:eastAsia="en-GB"/>
        </w:rPr>
        <w:t xml:space="preserve"> </w:t>
      </w:r>
      <w:r>
        <w:t>in clause 7.4.2.1</w:t>
      </w:r>
      <w:r w:rsidRPr="00646450">
        <w:rPr>
          <w:lang w:eastAsia="en-GB"/>
        </w:rPr>
        <w:t xml:space="preserve">, </w:t>
      </w:r>
      <w:r>
        <w:rPr>
          <w:lang w:eastAsia="en-GB"/>
        </w:rPr>
        <w:t>request either the</w:t>
      </w:r>
      <w:r w:rsidRPr="00A83309">
        <w:rPr>
          <w:lang w:eastAsia="en-GB"/>
        </w:rPr>
        <w:t xml:space="preserve"> LMF or SL </w:t>
      </w:r>
      <w:r>
        <w:rPr>
          <w:lang w:eastAsia="en-GB"/>
        </w:rPr>
        <w:t>p</w:t>
      </w:r>
      <w:r w:rsidRPr="00A83309">
        <w:rPr>
          <w:lang w:eastAsia="en-GB"/>
        </w:rPr>
        <w:t xml:space="preserve">ositioning </w:t>
      </w:r>
      <w:r>
        <w:rPr>
          <w:lang w:eastAsia="en-GB"/>
        </w:rPr>
        <w:t>s</w:t>
      </w:r>
      <w:r w:rsidRPr="00A83309">
        <w:rPr>
          <w:lang w:eastAsia="en-GB"/>
        </w:rPr>
        <w:t xml:space="preserve">erver UE </w:t>
      </w:r>
      <w:r>
        <w:rPr>
          <w:lang w:eastAsia="en-GB"/>
        </w:rPr>
        <w:t>performing the r</w:t>
      </w:r>
      <w:r w:rsidRPr="00A83309">
        <w:rPr>
          <w:lang w:eastAsia="en-GB"/>
        </w:rPr>
        <w:t>anging</w:t>
      </w:r>
      <w:r>
        <w:rPr>
          <w:lang w:eastAsia="en-GB"/>
        </w:rPr>
        <w:t xml:space="preserve"> and </w:t>
      </w:r>
      <w:proofErr w:type="spellStart"/>
      <w:r>
        <w:rPr>
          <w:lang w:eastAsia="en-GB"/>
        </w:rPr>
        <w:t>sidelink</w:t>
      </w:r>
      <w:proofErr w:type="spellEnd"/>
      <w:r>
        <w:rPr>
          <w:lang w:eastAsia="en-GB"/>
        </w:rPr>
        <w:t xml:space="preserve"> p</w:t>
      </w:r>
      <w:r w:rsidRPr="00A83309">
        <w:rPr>
          <w:lang w:eastAsia="en-GB"/>
        </w:rPr>
        <w:t xml:space="preserve">ositioning operation </w:t>
      </w:r>
      <w:r>
        <w:rPr>
          <w:lang w:eastAsia="en-GB"/>
        </w:rPr>
        <w:t xml:space="preserve">to obtain </w:t>
      </w:r>
      <w:r>
        <w:t xml:space="preserve">the ranging and </w:t>
      </w:r>
      <w:proofErr w:type="spellStart"/>
      <w:r>
        <w:t>sidelink</w:t>
      </w:r>
      <w:proofErr w:type="spellEnd"/>
      <w:r>
        <w:t xml:space="preserve"> positioning result;</w:t>
      </w:r>
    </w:p>
    <w:p w14:paraId="10A06E9C" w14:textId="77777777" w:rsidR="00E319C4" w:rsidRDefault="00E319C4" w:rsidP="00E319C4">
      <w:pPr>
        <w:pStyle w:val="B1"/>
      </w:pPr>
      <w:r>
        <w:rPr>
          <w:lang w:eastAsia="en-GB"/>
        </w:rPr>
        <w:t>-</w:t>
      </w:r>
      <w:r>
        <w:rPr>
          <w:lang w:eastAsia="en-GB"/>
        </w:rPr>
        <w:tab/>
        <w:t>for case a2)</w:t>
      </w:r>
      <w:r w:rsidRPr="0043691A">
        <w:t xml:space="preserve"> </w:t>
      </w:r>
      <w:r>
        <w:t>in clause 7.4.2.1</w:t>
      </w:r>
      <w:r>
        <w:rPr>
          <w:lang w:eastAsia="en-GB"/>
        </w:rPr>
        <w:t xml:space="preserve">, act as </w:t>
      </w:r>
      <w:r w:rsidRPr="00646450">
        <w:rPr>
          <w:lang w:eastAsia="en-GB"/>
        </w:rPr>
        <w:t>SL positioning server UE</w:t>
      </w:r>
      <w:r w:rsidRPr="00B5668C">
        <w:rPr>
          <w:lang w:eastAsia="en-GB"/>
        </w:rPr>
        <w:t xml:space="preserve"> </w:t>
      </w:r>
      <w:r w:rsidRPr="00646450">
        <w:rPr>
          <w:lang w:eastAsia="en-GB"/>
        </w:rPr>
        <w:t xml:space="preserve">performing the ranging and </w:t>
      </w:r>
      <w:proofErr w:type="spellStart"/>
      <w:r w:rsidRPr="00646450">
        <w:rPr>
          <w:lang w:eastAsia="en-GB"/>
        </w:rPr>
        <w:t>sidelink</w:t>
      </w:r>
      <w:proofErr w:type="spellEnd"/>
      <w:r w:rsidRPr="00646450">
        <w:rPr>
          <w:lang w:eastAsia="en-GB"/>
        </w:rPr>
        <w:t xml:space="preserve"> positioning operation to obtain </w:t>
      </w:r>
      <w:r>
        <w:t xml:space="preserve">the ranging and </w:t>
      </w:r>
      <w:proofErr w:type="spellStart"/>
      <w:r>
        <w:t>sidelink</w:t>
      </w:r>
      <w:proofErr w:type="spellEnd"/>
      <w:r>
        <w:t xml:space="preserve"> positioning result;</w:t>
      </w:r>
    </w:p>
    <w:p w14:paraId="75C01EAD" w14:textId="77777777" w:rsidR="00E319C4" w:rsidRDefault="00E319C4" w:rsidP="00E319C4">
      <w:pPr>
        <w:pStyle w:val="B1"/>
        <w:rPr>
          <w:rFonts w:eastAsia="Times New Roman"/>
          <w:lang w:eastAsia="en-GB"/>
        </w:rPr>
      </w:pPr>
      <w:r>
        <w:rPr>
          <w:lang w:eastAsia="en-GB"/>
        </w:rPr>
        <w:t>-</w:t>
      </w:r>
      <w:r>
        <w:rPr>
          <w:lang w:eastAsia="en-GB"/>
        </w:rPr>
        <w:tab/>
        <w:t xml:space="preserve">for case a3) </w:t>
      </w:r>
      <w:r>
        <w:t>in clause 7.4.2.1</w:t>
      </w:r>
      <w:r>
        <w:rPr>
          <w:lang w:eastAsia="en-GB"/>
        </w:rPr>
        <w:t xml:space="preserve">, </w:t>
      </w:r>
      <w:r w:rsidRPr="009959B5">
        <w:rPr>
          <w:lang w:eastAsia="en-GB"/>
        </w:rPr>
        <w:t xml:space="preserve">trigger 5GC-MO-LR procedure to acquire </w:t>
      </w:r>
      <w:r>
        <w:rPr>
          <w:lang w:eastAsia="en-GB"/>
        </w:rPr>
        <w:t>its own</w:t>
      </w:r>
      <w:r w:rsidRPr="009959B5">
        <w:rPr>
          <w:lang w:eastAsia="en-GB"/>
        </w:rPr>
        <w:t xml:space="preserve"> absolute location</w:t>
      </w:r>
      <w:r>
        <w:rPr>
          <w:lang w:eastAsia="en-GB"/>
        </w:rPr>
        <w:t xml:space="preserve"> if not available; and</w:t>
      </w:r>
    </w:p>
    <w:p w14:paraId="6665C20A" w14:textId="77777777" w:rsidR="00E319C4" w:rsidRDefault="00E319C4">
      <w:pPr>
        <w:pStyle w:val="B1"/>
        <w:rPr>
          <w:rFonts w:eastAsia="Times New Roman"/>
          <w:lang w:eastAsia="en-GB"/>
        </w:rPr>
        <w:pPrChange w:id="112" w:author="Xiaomi" w:date="2024-08-12T08:21:00Z">
          <w:pPr>
            <w:ind w:left="282" w:hanging="282"/>
          </w:pPr>
        </w:pPrChange>
      </w:pPr>
      <w:r>
        <w:rPr>
          <w:rFonts w:eastAsia="Times New Roman"/>
          <w:lang w:eastAsia="en-GB"/>
        </w:rPr>
        <w:t>-</w:t>
      </w:r>
      <w:r>
        <w:rPr>
          <w:rFonts w:eastAsia="Times New Roman"/>
          <w:lang w:eastAsia="en-GB"/>
        </w:rPr>
        <w:tab/>
      </w:r>
      <w:del w:id="113" w:author="Xiaomi" w:date="2024-08-12T08:21:00Z">
        <w:r w:rsidDel="00C31350">
          <w:rPr>
            <w:rFonts w:eastAsia="Times New Roman"/>
            <w:lang w:eastAsia="en-GB"/>
          </w:rPr>
          <w:delText xml:space="preserve"> </w:delText>
        </w:r>
      </w:del>
      <w:r>
        <w:rPr>
          <w:rFonts w:eastAsia="Times New Roman"/>
          <w:lang w:eastAsia="en-GB"/>
        </w:rPr>
        <w:t>send</w:t>
      </w:r>
      <w:r w:rsidRPr="00DA64F3">
        <w:t xml:space="preserve"> </w:t>
      </w:r>
      <w:proofErr w:type="spellStart"/>
      <w:r w:rsidRPr="00E0251B">
        <w:t>sidelink</w:t>
      </w:r>
      <w:proofErr w:type="spellEnd"/>
      <w:r w:rsidRPr="00E0251B">
        <w:t xml:space="preserve"> positioning service re</w:t>
      </w:r>
      <w:r>
        <w:t>sponse message including</w:t>
      </w:r>
      <w:r>
        <w:rPr>
          <w:rFonts w:eastAsia="Times New Roman"/>
          <w:lang w:eastAsia="en-GB"/>
        </w:rPr>
        <w:t xml:space="preserve"> the </w:t>
      </w:r>
      <w:proofErr w:type="spellStart"/>
      <w:r>
        <w:t>sidelink</w:t>
      </w:r>
      <w:proofErr w:type="spellEnd"/>
      <w:r>
        <w:t xml:space="preserve"> positioning result</w:t>
      </w:r>
      <w:r>
        <w:rPr>
          <w:rFonts w:eastAsia="Times New Roman"/>
          <w:lang w:eastAsia="en-GB"/>
        </w:rPr>
        <w:t xml:space="preserve"> to the initiating UE</w:t>
      </w:r>
      <w:r w:rsidRPr="00A83309">
        <w:rPr>
          <w:rFonts w:eastAsia="Times New Roman"/>
          <w:lang w:eastAsia="en-GB"/>
        </w:rPr>
        <w:t>.</w:t>
      </w:r>
    </w:p>
    <w:p w14:paraId="68D1E8C0" w14:textId="77777777" w:rsidR="00E319C4" w:rsidRDefault="00E319C4" w:rsidP="00E319C4">
      <w:pPr>
        <w:pStyle w:val="NO"/>
        <w:rPr>
          <w:lang w:eastAsia="en-GB"/>
        </w:rPr>
      </w:pPr>
      <w:r w:rsidRPr="002221C8">
        <w:t>NOTE:</w:t>
      </w:r>
      <w:r w:rsidRPr="002221C8">
        <w:tab/>
        <w:t xml:space="preserve">For case a3), it is up to located UE implementation whether and how to perform privacy check when a target UE for ranging and </w:t>
      </w:r>
      <w:proofErr w:type="spellStart"/>
      <w:r w:rsidRPr="002221C8">
        <w:t>sidelink</w:t>
      </w:r>
      <w:proofErr w:type="spellEnd"/>
      <w:r w:rsidRPr="002221C8">
        <w:t xml:space="preserve"> positioning requests the absolute location from a located UE.</w:t>
      </w:r>
    </w:p>
    <w:p w14:paraId="57DAF5E6" w14:textId="77777777" w:rsidR="00E319C4" w:rsidRPr="005C0649" w:rsidRDefault="00E319C4" w:rsidP="00E319C4"/>
    <w:p w14:paraId="061864D4"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0E0DE8C" w14:textId="77777777" w:rsidR="00E319C4" w:rsidRDefault="00E319C4" w:rsidP="00E319C4">
      <w:pPr>
        <w:pStyle w:val="40"/>
      </w:pPr>
      <w:bookmarkStart w:id="114" w:name="_Toc172038809"/>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1</w:t>
      </w:r>
      <w:r w:rsidRPr="00C1389E">
        <w:rPr>
          <w:lang w:eastAsia="zh-CN"/>
        </w:rPr>
        <w:tab/>
      </w:r>
      <w:r>
        <w:t>General</w:t>
      </w:r>
      <w:bookmarkEnd w:id="114"/>
    </w:p>
    <w:p w14:paraId="7DC69046" w14:textId="77777777" w:rsidR="00E319C4" w:rsidRDefault="00E319C4" w:rsidP="00E319C4">
      <w:r>
        <w:rPr>
          <w:lang w:eastAsia="zh-CN"/>
        </w:rPr>
        <w:t xml:space="preserve">The </w:t>
      </w:r>
      <w:proofErr w:type="spellStart"/>
      <w:r>
        <w:t>s</w:t>
      </w:r>
      <w:r w:rsidRPr="00930C52">
        <w:t>idelink</w:t>
      </w:r>
      <w:proofErr w:type="spellEnd"/>
      <w:r w:rsidRPr="00930C52">
        <w:t xml:space="preserve"> positioning privacy check </w:t>
      </w:r>
      <w:r w:rsidRPr="00C33F68">
        <w:rPr>
          <w:lang w:eastAsia="zh-CN"/>
        </w:rPr>
        <w:t>procedure</w:t>
      </w:r>
      <w:r>
        <w:rPr>
          <w:lang w:eastAsia="zh-CN"/>
        </w:rPr>
        <w:t xml:space="preserve"> is applied </w:t>
      </w:r>
      <w:r>
        <w:t>for:</w:t>
      </w:r>
    </w:p>
    <w:p w14:paraId="4599D187" w14:textId="77777777" w:rsidR="00E319C4" w:rsidRDefault="00E319C4" w:rsidP="00E319C4">
      <w:pPr>
        <w:pStyle w:val="B1"/>
      </w:pPr>
      <w:r>
        <w:t>a)</w:t>
      </w:r>
      <w:r>
        <w:tab/>
        <w:t>a</w:t>
      </w:r>
      <w:r w:rsidRPr="00E81C5B">
        <w:t>uthorization procedure for</w:t>
      </w:r>
      <w:r>
        <w:t xml:space="preserve"> ranging and </w:t>
      </w:r>
      <w:proofErr w:type="spellStart"/>
      <w:r>
        <w:t>sidelink</w:t>
      </w:r>
      <w:proofErr w:type="spellEnd"/>
      <w:r>
        <w:t xml:space="preserve">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 xml:space="preserve">or before triggering SL-MO-LR for </w:t>
      </w:r>
      <w:proofErr w:type="gramStart"/>
      <w:r w:rsidRPr="009F4E42">
        <w:rPr>
          <w:lang w:eastAsia="zh-CN"/>
        </w:rPr>
        <w:t>network based</w:t>
      </w:r>
      <w:proofErr w:type="gramEnd"/>
      <w:r w:rsidRPr="009F4E42">
        <w:rPr>
          <w:lang w:eastAsia="zh-CN"/>
        </w:rPr>
        <w:t xml:space="preserve"> operation</w:t>
      </w:r>
      <w:r>
        <w:rPr>
          <w:lang w:eastAsia="zh-CN"/>
        </w:rPr>
        <w:t xml:space="preserve"> </w:t>
      </w:r>
      <w:r>
        <w:t>as defined in 3GPP </w:t>
      </w:r>
      <w:r w:rsidRPr="00DE5810">
        <w:t>TS</w:t>
      </w:r>
      <w:r>
        <w:t> 3</w:t>
      </w:r>
      <w:r w:rsidRPr="00DE5810">
        <w:t>3.</w:t>
      </w:r>
      <w:r>
        <w:t>533 [3]; and</w:t>
      </w:r>
    </w:p>
    <w:p w14:paraId="39080AE0" w14:textId="77777777" w:rsidR="00E319C4" w:rsidRDefault="00E319C4" w:rsidP="00E319C4">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0495FD42" w14:textId="77777777" w:rsidR="00E319C4" w:rsidRDefault="00E319C4" w:rsidP="00E319C4">
      <w:r>
        <w:t xml:space="preserve">The purpose of the </w:t>
      </w:r>
      <w:proofErr w:type="spellStart"/>
      <w:r>
        <w:t>s</w:t>
      </w:r>
      <w:r w:rsidRPr="00930C52">
        <w:t>idelink</w:t>
      </w:r>
      <w:proofErr w:type="spellEnd"/>
      <w:r w:rsidRPr="00930C52">
        <w:t xml:space="preserve"> positioning privacy check procedure</w:t>
      </w:r>
      <w:r>
        <w:t xml:space="preserve"> is:</w:t>
      </w:r>
    </w:p>
    <w:p w14:paraId="09218434" w14:textId="77777777" w:rsidR="00E319C4" w:rsidRDefault="00E319C4" w:rsidP="00E319C4">
      <w:pPr>
        <w:pStyle w:val="B1"/>
      </w:pPr>
      <w:r>
        <w:t>-</w:t>
      </w:r>
      <w:r>
        <w:tab/>
        <w:t xml:space="preserve">for </w:t>
      </w:r>
      <w:r w:rsidRPr="00B37F42">
        <w:t>case</w:t>
      </w:r>
      <w:r>
        <w:t xml:space="preserve"> a), upon receiving a </w:t>
      </w:r>
      <w:proofErr w:type="spellStart"/>
      <w:r>
        <w:t>sidelink</w:t>
      </w:r>
      <w:proofErr w:type="spellEnd"/>
      <w:r>
        <w:t xml:space="preserve"> positioning service request from a</w:t>
      </w:r>
      <w:ins w:id="115" w:author="Xiaomi" w:date="2024-08-12T17:37:00Z">
        <w:r>
          <w:t>n</w:t>
        </w:r>
      </w:ins>
      <w:r>
        <w:t xml:space="preserve"> SL positioning client UE:</w:t>
      </w:r>
    </w:p>
    <w:p w14:paraId="65D96D58" w14:textId="77777777" w:rsidR="00E319C4" w:rsidRDefault="00E319C4" w:rsidP="00E319C4">
      <w:pPr>
        <w:pStyle w:val="B2"/>
      </w:pPr>
      <w:r>
        <w:t>-</w:t>
      </w:r>
      <w:r>
        <w:tab/>
        <w:t xml:space="preserve">to enable a target UE for the ranging and </w:t>
      </w:r>
      <w:proofErr w:type="spellStart"/>
      <w:r>
        <w:t>sidelink</w:t>
      </w:r>
      <w:proofErr w:type="spellEnd"/>
      <w:r>
        <w:t xml:space="preserve"> positioning to request the privacy check of exposure to the SL positioning client UE from a</w:t>
      </w:r>
      <w:ins w:id="116" w:author="Xiaomi" w:date="2024-08-12T17:37:00Z">
        <w:r>
          <w:t>n</w:t>
        </w:r>
      </w:ins>
      <w:r>
        <w:t xml:space="preserve"> SL reference UE if relative location is requested, or from a located UE if absolute location is requested. The target UE</w:t>
      </w:r>
      <w:r>
        <w:rPr>
          <w:lang w:eastAsia="zh-CN"/>
        </w:rPr>
        <w:t xml:space="preserve"> </w:t>
      </w:r>
      <w:r>
        <w:t xml:space="preserve">for ranging and </w:t>
      </w:r>
      <w:proofErr w:type="spellStart"/>
      <w:r>
        <w:t>sidelink</w:t>
      </w:r>
      <w:proofErr w:type="spellEnd"/>
      <w:r>
        <w:t xml:space="preserve"> positioning service </w:t>
      </w:r>
      <w:r w:rsidRPr="00C33F68">
        <w:rPr>
          <w:lang w:eastAsia="zh-CN"/>
        </w:rPr>
        <w:t>acts as an "</w:t>
      </w:r>
      <w:r>
        <w:rPr>
          <w:lang w:eastAsia="zh-CN"/>
        </w:rPr>
        <w:t>initiating</w:t>
      </w:r>
      <w:r w:rsidRPr="00C33F68">
        <w:rPr>
          <w:lang w:eastAsia="zh-CN"/>
        </w:rPr>
        <w:t xml:space="preserve"> UE" and </w:t>
      </w:r>
      <w:r>
        <w:t xml:space="preserve">the SL reference UE or located UE for ranging and </w:t>
      </w:r>
      <w:proofErr w:type="spellStart"/>
      <w:r>
        <w:t>sidelink</w:t>
      </w:r>
      <w:proofErr w:type="spellEnd"/>
      <w:r>
        <w:t xml:space="preserve">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6144BA7C" w14:textId="77777777" w:rsidR="00E319C4" w:rsidRDefault="00E319C4" w:rsidP="00E319C4">
      <w:pPr>
        <w:pStyle w:val="B2"/>
      </w:pPr>
      <w:r>
        <w:t>-</w:t>
      </w:r>
      <w:r>
        <w:tab/>
        <w:t>to enable a</w:t>
      </w:r>
      <w:ins w:id="117" w:author="Xiaomi" w:date="2024-08-12T17:37:00Z">
        <w:r>
          <w:t>n</w:t>
        </w:r>
      </w:ins>
      <w:r>
        <w:t xml:space="preserve"> SL reference UE to request the privacy check of exposure to the SL positioning client UE from another SL reference UE or a target UE for ranging and </w:t>
      </w:r>
      <w:proofErr w:type="spellStart"/>
      <w:r>
        <w:t>sidelink</w:t>
      </w:r>
      <w:proofErr w:type="spellEnd"/>
      <w:r>
        <w:t xml:space="preserve"> positioning service</w:t>
      </w:r>
      <w:r w:rsidRPr="00C33F68">
        <w:rPr>
          <w:lang w:eastAsia="zh-CN"/>
        </w:rPr>
        <w:t xml:space="preserve"> </w:t>
      </w:r>
      <w:r>
        <w:t xml:space="preserve">if relative location is requested. The SL reference UE </w:t>
      </w:r>
      <w:r w:rsidRPr="00C33F68">
        <w:rPr>
          <w:lang w:eastAsia="zh-CN"/>
        </w:rPr>
        <w:t>acts as an "</w:t>
      </w:r>
      <w:r>
        <w:rPr>
          <w:lang w:eastAsia="zh-CN"/>
        </w:rPr>
        <w:t>initiating</w:t>
      </w:r>
      <w:r w:rsidRPr="00C33F68">
        <w:rPr>
          <w:lang w:eastAsia="zh-CN"/>
        </w:rPr>
        <w:t xml:space="preserve"> UE" and </w:t>
      </w:r>
      <w:r>
        <w:t xml:space="preserve">the other SL reference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 or</w:t>
      </w:r>
    </w:p>
    <w:p w14:paraId="24B30802" w14:textId="77777777" w:rsidR="00E319C4" w:rsidRDefault="00E319C4" w:rsidP="00E319C4">
      <w:pPr>
        <w:pStyle w:val="B2"/>
      </w:pPr>
      <w:r>
        <w:t>-</w:t>
      </w:r>
      <w:r>
        <w:tab/>
        <w:t xml:space="preserve">to enable a located UE to request the privacy check of exposure to the SL positioning client UE from another located UE or a target UE for ranging and </w:t>
      </w:r>
      <w:proofErr w:type="spellStart"/>
      <w:r>
        <w:t>sidelink</w:t>
      </w:r>
      <w:proofErr w:type="spellEnd"/>
      <w:r>
        <w:t xml:space="preserve"> positioning service</w:t>
      </w:r>
      <w:r w:rsidRPr="00C33F68">
        <w:rPr>
          <w:lang w:eastAsia="zh-CN"/>
        </w:rPr>
        <w:t xml:space="preserve"> </w:t>
      </w:r>
      <w:r>
        <w:t xml:space="preserve">if absolute location is requested. The located UE </w:t>
      </w:r>
      <w:r w:rsidRPr="00C33F68">
        <w:rPr>
          <w:lang w:eastAsia="zh-CN"/>
        </w:rPr>
        <w:t>acts as an "</w:t>
      </w:r>
      <w:r>
        <w:rPr>
          <w:lang w:eastAsia="zh-CN"/>
        </w:rPr>
        <w:t>initiating</w:t>
      </w:r>
      <w:r w:rsidRPr="00C33F68">
        <w:rPr>
          <w:lang w:eastAsia="zh-CN"/>
        </w:rPr>
        <w:t xml:space="preserve"> UE" and </w:t>
      </w:r>
      <w:r>
        <w:t xml:space="preserve">the other located UE or the target UE for ranging and </w:t>
      </w:r>
      <w:proofErr w:type="spellStart"/>
      <w:r>
        <w:t>sidelink</w:t>
      </w:r>
      <w:proofErr w:type="spellEnd"/>
      <w:r>
        <w:t xml:space="preserve"> positioning service</w:t>
      </w:r>
      <w:r w:rsidRPr="00C33F68">
        <w:rPr>
          <w:lang w:eastAsia="zh-CN"/>
        </w:rPr>
        <w:t xml:space="preserve"> acts as a "</w:t>
      </w:r>
      <w:r>
        <w:rPr>
          <w:lang w:eastAsia="zh-CN"/>
        </w:rPr>
        <w:t>target</w:t>
      </w:r>
      <w:r w:rsidRPr="00C33F68">
        <w:rPr>
          <w:lang w:eastAsia="zh-CN"/>
        </w:rPr>
        <w:t xml:space="preserve"> UE"</w:t>
      </w:r>
      <w:r>
        <w:t>.</w:t>
      </w:r>
    </w:p>
    <w:p w14:paraId="0346E9DB" w14:textId="77777777" w:rsidR="00E319C4" w:rsidRDefault="00E319C4" w:rsidP="00E319C4">
      <w:pPr>
        <w:pStyle w:val="B1"/>
      </w:pPr>
      <w:r>
        <w:t>-</w:t>
      </w:r>
      <w:r>
        <w:tab/>
        <w:t xml:space="preserve">for </w:t>
      </w:r>
      <w:r w:rsidRPr="00B37F42">
        <w:t>case</w:t>
      </w:r>
      <w:r>
        <w:t xml:space="preserve"> b), upon receiving a </w:t>
      </w:r>
      <w:proofErr w:type="spellStart"/>
      <w:r>
        <w:t>sidelink</w:t>
      </w:r>
      <w:proofErr w:type="spellEnd"/>
      <w:r>
        <w:t xml:space="preserve"> positioning service request from RSPP application layer:</w:t>
      </w:r>
    </w:p>
    <w:p w14:paraId="528621B7" w14:textId="77777777" w:rsidR="00E319C4" w:rsidRDefault="00E319C4" w:rsidP="00E319C4">
      <w:pPr>
        <w:pStyle w:val="B2"/>
      </w:pPr>
      <w:r>
        <w:t>-</w:t>
      </w:r>
      <w:r>
        <w:tab/>
        <w:t xml:space="preserve">to enable a target UE for the ranging and </w:t>
      </w:r>
      <w:proofErr w:type="spellStart"/>
      <w:r>
        <w:t>sidelink</w:t>
      </w:r>
      <w:proofErr w:type="spellEnd"/>
      <w:r>
        <w:t xml:space="preserve"> positioning to request the privacy check of exposure to the target UE for the ranging and </w:t>
      </w:r>
      <w:proofErr w:type="spellStart"/>
      <w:r>
        <w:t>sidelink</w:t>
      </w:r>
      <w:proofErr w:type="spellEnd"/>
      <w:r>
        <w:t xml:space="preserve"> positioning from a</w:t>
      </w:r>
      <w:ins w:id="118" w:author="Xiaomi" w:date="2024-08-12T17:38:00Z">
        <w:r>
          <w:t>n</w:t>
        </w:r>
      </w:ins>
      <w:r>
        <w:t xml:space="preserve"> SL reference UE if relative location is requested, or from a located UE if absolute location is requested. The target UE for ranging and </w:t>
      </w:r>
      <w:proofErr w:type="spellStart"/>
      <w:r>
        <w:t>sidelink</w:t>
      </w:r>
      <w:proofErr w:type="spellEnd"/>
      <w:r>
        <w:t xml:space="preserve"> positioning service acts as an "initiating UE" and the SL reference UE or located UE for ranging and </w:t>
      </w:r>
      <w:proofErr w:type="spellStart"/>
      <w:r>
        <w:t>sidelink</w:t>
      </w:r>
      <w:proofErr w:type="spellEnd"/>
      <w:r>
        <w:t xml:space="preserve"> positioning service acts as a "target UE".</w:t>
      </w:r>
    </w:p>
    <w:p w14:paraId="7EC85B4C" w14:textId="77777777" w:rsidR="00E319C4" w:rsidRPr="00E12728" w:rsidRDefault="00E319C4" w:rsidP="00E319C4"/>
    <w:p w14:paraId="67636014"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A69C7A3" w14:textId="77777777" w:rsidR="00E319C4" w:rsidRDefault="00E319C4" w:rsidP="00E319C4">
      <w:pPr>
        <w:pStyle w:val="40"/>
      </w:pPr>
      <w:bookmarkStart w:id="119" w:name="_Toc172038810"/>
      <w:r>
        <w:rPr>
          <w:lang w:eastAsia="zh-CN"/>
        </w:rPr>
        <w:t>7</w:t>
      </w:r>
      <w:r w:rsidRPr="00C1389E">
        <w:rPr>
          <w:lang w:eastAsia="zh-CN"/>
        </w:rPr>
        <w:t>.</w:t>
      </w:r>
      <w:r>
        <w:rPr>
          <w:lang w:eastAsia="zh-CN"/>
        </w:rPr>
        <w:t>4</w:t>
      </w:r>
      <w:r w:rsidRPr="00C1389E">
        <w:rPr>
          <w:lang w:eastAsia="zh-CN"/>
        </w:rPr>
        <w:t>.</w:t>
      </w:r>
      <w:r>
        <w:rPr>
          <w:lang w:eastAsia="zh-CN"/>
        </w:rPr>
        <w:t>4</w:t>
      </w:r>
      <w:r w:rsidRPr="00C1389E">
        <w:rPr>
          <w:lang w:eastAsia="zh-CN"/>
        </w:rPr>
        <w:t>.</w:t>
      </w:r>
      <w:r>
        <w:rPr>
          <w:lang w:eastAsia="zh-CN"/>
        </w:rPr>
        <w:t>2</w:t>
      </w:r>
      <w:r w:rsidRPr="00C1389E">
        <w:rPr>
          <w:lang w:eastAsia="zh-CN"/>
        </w:rPr>
        <w:tab/>
      </w:r>
      <w:proofErr w:type="spellStart"/>
      <w:r w:rsidRPr="00FB5AEB">
        <w:t>Sidelink</w:t>
      </w:r>
      <w:proofErr w:type="spellEnd"/>
      <w:r w:rsidRPr="00FB5AEB">
        <w:t xml:space="preserve"> positioning privacy check procedure</w:t>
      </w:r>
      <w:r>
        <w:t xml:space="preserve"> initiation</w:t>
      </w:r>
      <w:bookmarkEnd w:id="119"/>
    </w:p>
    <w:p w14:paraId="771CB963" w14:textId="77777777" w:rsidR="00E319C4" w:rsidRDefault="00E319C4" w:rsidP="00E319C4">
      <w:pPr>
        <w:rPr>
          <w:lang w:eastAsia="zh-CN"/>
        </w:rPr>
      </w:pPr>
      <w:r>
        <w:t xml:space="preserve">When a </w:t>
      </w:r>
      <w:proofErr w:type="spellStart"/>
      <w:r>
        <w:t>sidelink</w:t>
      </w:r>
      <w:proofErr w:type="spellEnd"/>
      <w:r>
        <w:t xml:space="preserve"> positioning service request</w:t>
      </w:r>
      <w:r w:rsidRPr="00C62E17">
        <w:rPr>
          <w:lang w:eastAsia="zh-CN"/>
        </w:rPr>
        <w:t xml:space="preserve"> </w:t>
      </w:r>
      <w:r>
        <w:rPr>
          <w:lang w:eastAsia="zh-CN"/>
        </w:rPr>
        <w:t>from a</w:t>
      </w:r>
      <w:ins w:id="120" w:author="Xiaomi" w:date="2024-08-12T17:38:00Z">
        <w:r>
          <w:rPr>
            <w:lang w:eastAsia="zh-CN"/>
          </w:rPr>
          <w:t>n</w:t>
        </w:r>
      </w:ins>
      <w:r>
        <w:rPr>
          <w:lang w:eastAsia="zh-CN"/>
        </w:rPr>
        <w:t xml:space="preserve"> </w:t>
      </w:r>
      <w:r>
        <w:t>SL positioning client UE is received</w:t>
      </w:r>
      <w:r w:rsidRPr="00B37F42">
        <w:t xml:space="preserve"> for </w:t>
      </w:r>
      <w:r>
        <w:rPr>
          <w:lang w:eastAsia="zh-CN"/>
        </w:rPr>
        <w:t>case </w:t>
      </w:r>
      <w:r w:rsidRPr="00B37F42">
        <w:t>a) of clause</w:t>
      </w:r>
      <w:ins w:id="121" w:author="Xiaomi" w:date="2024-08-12T08:58:00Z">
        <w:r w:rsidRPr="00C6761E">
          <w:t> </w:t>
        </w:r>
      </w:ins>
      <w:del w:id="122" w:author="Xiaomi" w:date="2024-08-12T08:58:00Z">
        <w:r w:rsidRPr="00B37F42" w:rsidDel="00634625">
          <w:delText xml:space="preserve"> </w:delText>
        </w:r>
      </w:del>
      <w:r w:rsidRPr="00B37F42">
        <w:t>7.4.</w:t>
      </w:r>
      <w:del w:id="123" w:author="Xiaomi" w:date="2024-08-12T08:58:00Z">
        <w:r w:rsidRPr="00B37F42" w:rsidDel="00634625">
          <w:delText>x</w:delText>
        </w:r>
      </w:del>
      <w:ins w:id="124" w:author="Xiaomi" w:date="2024-08-12T08:58:00Z">
        <w:r>
          <w:t>4</w:t>
        </w:r>
      </w:ins>
      <w:r w:rsidRPr="00B37F42">
        <w:t xml:space="preserve">.1, or a </w:t>
      </w:r>
      <w:proofErr w:type="spellStart"/>
      <w:r w:rsidRPr="00B37F42">
        <w:t>sidelink</w:t>
      </w:r>
      <w:proofErr w:type="spellEnd"/>
      <w:r w:rsidRPr="00B37F42">
        <w:t xml:space="preserve"> positioning service request from RSPP application layer is received for case</w:t>
      </w:r>
      <w:r>
        <w:t> b</w:t>
      </w:r>
      <w:r w:rsidRPr="00B37F42">
        <w:t>) of clause</w:t>
      </w:r>
      <w:ins w:id="125" w:author="Xiaomi" w:date="2024-08-12T08:58:00Z">
        <w:r w:rsidRPr="00C6761E">
          <w:t> </w:t>
        </w:r>
      </w:ins>
      <w:del w:id="126" w:author="Xiaomi" w:date="2024-08-12T08:58:00Z">
        <w:r w:rsidRPr="00B37F42" w:rsidDel="00634625">
          <w:delText xml:space="preserve"> </w:delText>
        </w:r>
      </w:del>
      <w:r w:rsidRPr="00B37F42">
        <w:t>7.4.</w:t>
      </w:r>
      <w:del w:id="127" w:author="Xiaomi" w:date="2024-08-12T08:58:00Z">
        <w:r w:rsidRPr="00B37F42" w:rsidDel="00634625">
          <w:delText>x</w:delText>
        </w:r>
      </w:del>
      <w:ins w:id="128" w:author="Xiaomi" w:date="2024-08-12T08:58:00Z">
        <w:r>
          <w:t>4</w:t>
        </w:r>
      </w:ins>
      <w:r w:rsidRPr="00B37F42">
        <w:t>.1</w:t>
      </w:r>
      <w:r>
        <w:t xml:space="preserve">, the initiating UE performs the </w:t>
      </w:r>
      <w:proofErr w:type="spellStart"/>
      <w:r>
        <w:t>s</w:t>
      </w:r>
      <w:r w:rsidRPr="00FB5AEB">
        <w:t>idelink</w:t>
      </w:r>
      <w:proofErr w:type="spellEnd"/>
      <w:r w:rsidRPr="00FB5AEB">
        <w:t xml:space="preserve"> positioning privacy check procedure</w:t>
      </w:r>
      <w:r>
        <w:t xml:space="preserve"> the while the following pre-conditions are met</w:t>
      </w:r>
      <w:r>
        <w:rPr>
          <w:lang w:eastAsia="zh-CN"/>
        </w:rPr>
        <w:t>:</w:t>
      </w:r>
    </w:p>
    <w:p w14:paraId="240110DD" w14:textId="77777777" w:rsidR="00E319C4" w:rsidRDefault="00E319C4" w:rsidP="00E319C4">
      <w:pPr>
        <w:pStyle w:val="B1"/>
      </w:pPr>
      <w:r>
        <w:t>a)</w:t>
      </w:r>
      <w:r>
        <w:tab/>
      </w:r>
      <w:r w:rsidRPr="0060523B">
        <w:t>the initiating UE has discovered and selected the target UE as described in clause</w:t>
      </w:r>
      <w:ins w:id="129" w:author="Xiaomi" w:date="2024-08-12T08:58:00Z">
        <w:r w:rsidRPr="00C6761E">
          <w:t> </w:t>
        </w:r>
      </w:ins>
      <w:del w:id="130" w:author="Xiaomi" w:date="2024-08-12T08:58:00Z">
        <w:r w:rsidRPr="0060523B" w:rsidDel="00634625">
          <w:delText xml:space="preserve"> </w:delText>
        </w:r>
      </w:del>
      <w:r w:rsidRPr="0060523B">
        <w:t>6</w:t>
      </w:r>
      <w:r>
        <w:t>;</w:t>
      </w:r>
      <w:r w:rsidRPr="0060523B">
        <w:t xml:space="preserve"> and</w:t>
      </w:r>
    </w:p>
    <w:p w14:paraId="57F0B88A" w14:textId="77777777" w:rsidR="00E319C4" w:rsidRDefault="00E319C4" w:rsidP="00E319C4">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48E46032" w14:textId="77777777" w:rsidR="00E319C4" w:rsidRDefault="00E319C4" w:rsidP="00E319C4">
      <w:r w:rsidRPr="005D601E">
        <w:t xml:space="preserve">The UE shall initiate the </w:t>
      </w:r>
      <w:proofErr w:type="spellStart"/>
      <w:r>
        <w:t>s</w:t>
      </w:r>
      <w:r w:rsidRPr="00FB5AEB">
        <w:t>idelink</w:t>
      </w:r>
      <w:proofErr w:type="spellEnd"/>
      <w:r w:rsidRPr="00FB5AEB">
        <w:t xml:space="preserve">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7C4B44BD" w14:textId="77777777" w:rsidR="00E319C4" w:rsidRDefault="00E319C4" w:rsidP="00E319C4">
      <w:pPr>
        <w:pStyle w:val="B1"/>
      </w:pPr>
      <w:r>
        <w:t>a)</w:t>
      </w:r>
      <w:r>
        <w:tab/>
      </w:r>
      <w:r w:rsidRPr="005D601E">
        <w:t xml:space="preserve">shall include a new </w:t>
      </w:r>
      <w:r>
        <w:t>p</w:t>
      </w:r>
      <w:r w:rsidRPr="00AF7222">
        <w:t xml:space="preserve">rocedure </w:t>
      </w:r>
      <w:r>
        <w:t>t</w:t>
      </w:r>
      <w:r w:rsidRPr="007D7A7E">
        <w:t>ransaction ID</w:t>
      </w:r>
      <w:r>
        <w:t>;</w:t>
      </w:r>
    </w:p>
    <w:p w14:paraId="6E98FA0C" w14:textId="77777777" w:rsidR="00E319C4" w:rsidRDefault="00E319C4" w:rsidP="00E319C4">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 and</w:t>
      </w:r>
    </w:p>
    <w:p w14:paraId="7DBD9411" w14:textId="77777777" w:rsidR="00E319C4" w:rsidRDefault="00E319C4" w:rsidP="00E319C4">
      <w:pPr>
        <w:pStyle w:val="B1"/>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del w:id="131" w:author="Xiaomi" w:date="2024-08-12T08:58:00Z">
        <w:r w:rsidRPr="00B37F42" w:rsidDel="00634625">
          <w:rPr>
            <w:lang w:eastAsia="zh-CN"/>
          </w:rPr>
          <w:delText>x</w:delText>
        </w:r>
      </w:del>
      <w:ins w:id="132" w:author="Xiaomi" w:date="2024-08-12T08:58:00Z">
        <w:r>
          <w:rPr>
            <w:lang w:eastAsia="zh-CN"/>
          </w:rPr>
          <w:t>4</w:t>
        </w:r>
      </w:ins>
      <w:r w:rsidRPr="00B37F42">
        <w:rPr>
          <w:lang w:eastAsia="zh-CN"/>
        </w:rPr>
        <w:t>.1</w:t>
      </w:r>
      <w:r>
        <w:t>.</w:t>
      </w:r>
    </w:p>
    <w:p w14:paraId="6CE65E2A" w14:textId="77777777" w:rsidR="00E319C4" w:rsidRPr="00C17375" w:rsidRDefault="00E319C4" w:rsidP="00E319C4">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5CB75330" w14:textId="77777777" w:rsidR="00E319C4" w:rsidRPr="005C0649" w:rsidRDefault="00E319C4" w:rsidP="00E319C4"/>
    <w:p w14:paraId="7FFF41DC"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E8E8490" w14:textId="77777777" w:rsidR="00E319C4" w:rsidRDefault="00E319C4" w:rsidP="00E319C4">
      <w:pPr>
        <w:pStyle w:val="50"/>
      </w:pPr>
      <w:bookmarkStart w:id="133" w:name="_Toc146712319"/>
      <w:bookmarkStart w:id="134" w:name="_Toc157624816"/>
      <w:bookmarkStart w:id="135" w:name="_Toc172038831"/>
      <w:r>
        <w:t>8.3.1.1.1</w:t>
      </w:r>
      <w:r>
        <w:tab/>
        <w:t>General</w:t>
      </w:r>
      <w:bookmarkEnd w:id="133"/>
      <w:bookmarkEnd w:id="134"/>
      <w:bookmarkEnd w:id="135"/>
    </w:p>
    <w:p w14:paraId="3C807B07" w14:textId="77777777" w:rsidR="00E319C4" w:rsidRDefault="00E319C4" w:rsidP="00E319C4">
      <w:r w:rsidRPr="00C97509">
        <w:t xml:space="preserve">For </w:t>
      </w:r>
      <w:r>
        <w:t>r</w:t>
      </w:r>
      <w:r w:rsidRPr="00C97509">
        <w:t>anging</w:t>
      </w:r>
      <w:r>
        <w:t xml:space="preserve"> and </w:t>
      </w:r>
      <w:proofErr w:type="spellStart"/>
      <w:r>
        <w:t>sidelink</w:t>
      </w:r>
      <w:proofErr w:type="spellEnd"/>
      <w:r>
        <w:t xml:space="preserve">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8.3.2.</w:t>
      </w:r>
    </w:p>
    <w:p w14:paraId="27FC98FB" w14:textId="77777777" w:rsidR="00E319C4" w:rsidRDefault="00E319C4" w:rsidP="00E319C4">
      <w:r w:rsidRPr="00C97509">
        <w:t xml:space="preserve">For </w:t>
      </w:r>
      <w:r>
        <w:t>r</w:t>
      </w:r>
      <w:r w:rsidRPr="00C97509">
        <w:t>anging</w:t>
      </w:r>
      <w:r>
        <w:t xml:space="preserve"> and </w:t>
      </w:r>
      <w:proofErr w:type="spellStart"/>
      <w:r>
        <w:t>sidelink</w:t>
      </w:r>
      <w:proofErr w:type="spellEnd"/>
      <w:r>
        <w:t xml:space="preserve"> p</w:t>
      </w:r>
      <w:r w:rsidRPr="00C97509">
        <w:t>ositioning services provided by network operators, there are no long-term credentials provided by applications on the UE</w:t>
      </w:r>
      <w:r>
        <w:t xml:space="preserve">. </w:t>
      </w:r>
      <w:r w:rsidRPr="00C97509">
        <w:t xml:space="preserve">The security procedures for </w:t>
      </w:r>
      <w:r>
        <w:t xml:space="preserve">ranging and </w:t>
      </w:r>
      <w:proofErr w:type="spellStart"/>
      <w:r>
        <w:t>sidelink</w:t>
      </w:r>
      <w:proofErr w:type="spellEnd"/>
      <w:r>
        <w:t xml:space="preserve"> positioning</w:t>
      </w:r>
      <w:r w:rsidRPr="00C97509">
        <w:t xml:space="preserve"> services provided by network</w:t>
      </w:r>
      <w:r>
        <w:t xml:space="preserve"> include the following:</w:t>
      </w:r>
    </w:p>
    <w:p w14:paraId="20859C11" w14:textId="77777777" w:rsidR="00E319C4" w:rsidRDefault="00E319C4" w:rsidP="00E319C4">
      <w:pPr>
        <w:ind w:firstLine="284"/>
      </w:pPr>
      <w:r>
        <w:t>-</w:t>
      </w:r>
      <w:r>
        <w:tab/>
        <w:t xml:space="preserve">the 5G </w:t>
      </w:r>
      <w:proofErr w:type="spellStart"/>
      <w:r>
        <w:t>ProSe</w:t>
      </w:r>
      <w:proofErr w:type="spellEnd"/>
      <w:r>
        <w:t xml:space="preserve"> UE SLP key request procedure as defined in clause 8.3.1.1.2</w:t>
      </w:r>
      <w:r w:rsidRPr="00C97509">
        <w:t>.</w:t>
      </w:r>
    </w:p>
    <w:p w14:paraId="40C10B92" w14:textId="77777777" w:rsidR="00E319C4" w:rsidRPr="00DC6C1F" w:rsidRDefault="00E319C4" w:rsidP="00E319C4">
      <w:pPr>
        <w:ind w:firstLine="284"/>
        <w:rPr>
          <w:lang w:eastAsia="zh-CN"/>
        </w:rPr>
      </w:pPr>
      <w:r>
        <w:t>-</w:t>
      </w:r>
      <w:r>
        <w:tab/>
        <w:t>the SLP key request procedure as defined in clause</w:t>
      </w:r>
      <w:ins w:id="136" w:author="Xiaomi" w:date="2024-08-12T08:59:00Z">
        <w:r w:rsidRPr="00C6761E">
          <w:t> </w:t>
        </w:r>
      </w:ins>
      <w:del w:id="137" w:author="Xiaomi" w:date="2024-08-12T08:59:00Z">
        <w:r w:rsidDel="00634625">
          <w:delText xml:space="preserve"> </w:delText>
        </w:r>
      </w:del>
      <w:r>
        <w:t>8.3.1.1.3.</w:t>
      </w:r>
    </w:p>
    <w:p w14:paraId="48E5C03F" w14:textId="77777777" w:rsidR="00E319C4" w:rsidRPr="005C0649" w:rsidRDefault="00E319C4" w:rsidP="00E319C4"/>
    <w:p w14:paraId="310D136B"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DAEC43D" w14:textId="77777777" w:rsidR="00E319C4" w:rsidRDefault="00E319C4" w:rsidP="00E319C4">
      <w:pPr>
        <w:pStyle w:val="6"/>
      </w:pPr>
      <w:bookmarkStart w:id="138" w:name="_Toc157624818"/>
      <w:bookmarkStart w:id="139" w:name="_Toc172038833"/>
      <w:r>
        <w:t>8.3.1.1.2.1</w:t>
      </w:r>
      <w:r>
        <w:tab/>
        <w:t>General</w:t>
      </w:r>
      <w:bookmarkEnd w:id="138"/>
      <w:bookmarkEnd w:id="139"/>
    </w:p>
    <w:p w14:paraId="14AB463C" w14:textId="77777777" w:rsidR="00E319C4" w:rsidRDefault="00E319C4" w:rsidP="00E319C4">
      <w:r>
        <w:t xml:space="preserve">The purpose of the UE SLP key request procedure is for the UE authorized to act as any UE role for </w:t>
      </w:r>
      <w:r>
        <w:rPr>
          <w:noProof/>
        </w:rPr>
        <w:t>ranging and sidelink positioning</w:t>
      </w:r>
      <w:r>
        <w:t xml:space="preserve"> to obtain a</w:t>
      </w:r>
      <w:ins w:id="140" w:author="Xiaomi" w:date="2024-08-12T17:38:00Z">
        <w:r>
          <w:t>n</w:t>
        </w:r>
      </w:ins>
      <w:r>
        <w:t xml:space="preserve"> SLPK and a</w:t>
      </w:r>
      <w:ins w:id="141" w:author="Xiaomi" w:date="2024-08-12T17:38:00Z">
        <w:r>
          <w:t>n</w:t>
        </w:r>
      </w:ins>
      <w:r>
        <w:t xml:space="preserve">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09B218C2" w14:textId="77777777" w:rsidR="00E319C4" w:rsidRDefault="00E319C4" w:rsidP="00E319C4">
      <w:r>
        <w:t xml:space="preserve">Before initiating this procedure, the UE needs to be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 in the registered PLMN or local PLMN based on the configuration parameters as specified in clause 5.2.5.</w:t>
      </w:r>
    </w:p>
    <w:p w14:paraId="106C7D5B" w14:textId="77777777" w:rsidR="00E319C4" w:rsidRPr="007647BD" w:rsidRDefault="00E319C4" w:rsidP="00E319C4"/>
    <w:p w14:paraId="2D11CC59"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ED94654" w14:textId="77777777" w:rsidR="00E319C4" w:rsidRDefault="00E319C4" w:rsidP="00E319C4">
      <w:pPr>
        <w:pStyle w:val="6"/>
      </w:pPr>
      <w:bookmarkStart w:id="142" w:name="_Toc157624819"/>
      <w:bookmarkStart w:id="143" w:name="_Toc172038834"/>
      <w:r>
        <w:lastRenderedPageBreak/>
        <w:t>8.3.1.1.2.2</w:t>
      </w:r>
      <w:r>
        <w:tab/>
        <w:t>UE SLP key request procedure initiation</w:t>
      </w:r>
      <w:bookmarkEnd w:id="142"/>
      <w:bookmarkEnd w:id="143"/>
    </w:p>
    <w:p w14:paraId="106BCFBF" w14:textId="77777777" w:rsidR="00E319C4" w:rsidRDefault="00E319C4" w:rsidP="00E319C4">
      <w:r>
        <w:t xml:space="preserve">If the UE is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 in the registered PLMN or local PLMN, it shall initiate this procedure.</w:t>
      </w:r>
    </w:p>
    <w:p w14:paraId="130D93F4" w14:textId="77777777" w:rsidR="00E319C4" w:rsidRDefault="00E319C4" w:rsidP="00E319C4">
      <w:r>
        <w:t>The UE shall initiate the UE SLP key request procedure by sending a PROSE_UE_SLPK_REQUEST message with the &lt;UE-SLPK-request&gt; element. In the &lt;UE-SLPK-request&gt; element, the UE:</w:t>
      </w:r>
    </w:p>
    <w:p w14:paraId="0AF1A8A6" w14:textId="77777777" w:rsidR="00E319C4" w:rsidRDefault="00E319C4" w:rsidP="00E319C4">
      <w:pPr>
        <w:pStyle w:val="B1"/>
      </w:pPr>
      <w:r>
        <w:t>a)</w:t>
      </w:r>
      <w:r>
        <w:tab/>
        <w:t>shall include a new transaction ID not used in any other procedures in PC8* interface; and</w:t>
      </w:r>
    </w:p>
    <w:p w14:paraId="73DF93D6" w14:textId="77777777" w:rsidR="00E319C4" w:rsidRDefault="00E319C4" w:rsidP="00E319C4">
      <w:pPr>
        <w:pStyle w:val="B1"/>
      </w:pPr>
      <w:r>
        <w:t>b)</w:t>
      </w:r>
      <w:r>
        <w:tab/>
        <w:t>shall include the SLPK ID set to the SLPK ID associated with the UE stored SLPK, if the UE stores SLPK.</w:t>
      </w:r>
    </w:p>
    <w:p w14:paraId="63376709" w14:textId="77777777" w:rsidR="00E319C4" w:rsidRDefault="00E319C4" w:rsidP="00E319C4">
      <w:pPr>
        <w:rPr>
          <w:lang w:eastAsia="x-none"/>
        </w:rPr>
      </w:pPr>
      <w:r>
        <w:t>Figure</w:t>
      </w:r>
      <w:ins w:id="144" w:author="Xiaomi" w:date="2024-08-12T09:03:00Z">
        <w:r w:rsidRPr="00C6761E">
          <w:t> </w:t>
        </w:r>
      </w:ins>
      <w:del w:id="145" w:author="Xiaomi" w:date="2024-08-12T09:03:00Z">
        <w:r w:rsidDel="00634625">
          <w:delText xml:space="preserve"> </w:delText>
        </w:r>
      </w:del>
      <w:r>
        <w:t>8.3.1.1.2.2.1 illustrates the interaction of the UE and the SLPKMF in the UE SLP key request procedure.</w:t>
      </w:r>
      <w:r w:rsidRPr="002C6844">
        <w:rPr>
          <w:lang w:eastAsia="x-none"/>
        </w:rPr>
        <w:t xml:space="preserve"> </w:t>
      </w:r>
    </w:p>
    <w:p w14:paraId="5F78AC7E" w14:textId="77777777" w:rsidR="00E319C4" w:rsidRDefault="00E319C4" w:rsidP="00E319C4">
      <w:r>
        <w:rPr>
          <w:lang w:eastAsia="x-none"/>
        </w:rPr>
        <w:object w:dxaOrig="9397" w:dyaOrig="5725" w14:anchorId="17FC7CC7">
          <v:shape id="_x0000_i1027" type="#_x0000_t75" style="width:470.7pt;height:284.7pt" o:ole="">
            <v:imagedata r:id="rId17" o:title=""/>
          </v:shape>
          <o:OLEObject Type="Embed" ProgID="Visio.Drawing.11" ShapeID="_x0000_i1027" DrawAspect="Content" ObjectID="_1785766453" r:id="rId18"/>
        </w:object>
      </w:r>
      <w:r>
        <w:rPr>
          <w:lang w:eastAsia="x-none"/>
        </w:rPr>
        <w:fldChar w:fldCharType="begin"/>
      </w:r>
      <w:r w:rsidR="00EE61FF">
        <w:rPr>
          <w:lang w:eastAsia="x-none"/>
        </w:rPr>
        <w:fldChar w:fldCharType="separate"/>
      </w:r>
      <w:r>
        <w:rPr>
          <w:lang w:eastAsia="x-none"/>
        </w:rPr>
        <w:fldChar w:fldCharType="end"/>
      </w:r>
    </w:p>
    <w:p w14:paraId="337E5104" w14:textId="77777777" w:rsidR="00E319C4" w:rsidRDefault="00E319C4" w:rsidP="00E319C4">
      <w:pPr>
        <w:pStyle w:val="TF"/>
      </w:pPr>
      <w:r>
        <w:t>Figure</w:t>
      </w:r>
      <w:ins w:id="146" w:author="Xiaomi" w:date="2024-08-12T09:30:00Z">
        <w:r w:rsidRPr="00C6761E">
          <w:t> </w:t>
        </w:r>
      </w:ins>
      <w:del w:id="147" w:author="Xiaomi" w:date="2024-08-12T09:30:00Z">
        <w:r w:rsidDel="00523F0A">
          <w:delText xml:space="preserve"> </w:delText>
        </w:r>
      </w:del>
      <w:r>
        <w:t>8.3.1.1.2.2.1: UE SLP key request procedure</w:t>
      </w:r>
    </w:p>
    <w:p w14:paraId="0FF6C7DE" w14:textId="77777777" w:rsidR="00E319C4" w:rsidRPr="005C0649" w:rsidRDefault="00E319C4" w:rsidP="00E319C4"/>
    <w:p w14:paraId="095E5915"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38C2E69" w14:textId="77777777" w:rsidR="00E319C4" w:rsidRDefault="00E319C4" w:rsidP="00E319C4">
      <w:pPr>
        <w:pStyle w:val="6"/>
      </w:pPr>
      <w:bookmarkStart w:id="148" w:name="_Toc157624827"/>
      <w:bookmarkStart w:id="149" w:name="_Toc172038842"/>
      <w:r>
        <w:t>8.3.1.1.3.2</w:t>
      </w:r>
      <w:r>
        <w:tab/>
        <w:t>SLP key request procedure initiation</w:t>
      </w:r>
      <w:bookmarkEnd w:id="148"/>
      <w:bookmarkEnd w:id="149"/>
    </w:p>
    <w:p w14:paraId="33DD12F7" w14:textId="77777777" w:rsidR="00E319C4" w:rsidRDefault="00E319C4" w:rsidP="00E319C4">
      <w:r>
        <w:t xml:space="preserve">The UE shall initiate this procedure when the UE is authorized to </w:t>
      </w:r>
      <w:r w:rsidRPr="00C33F68">
        <w:t xml:space="preserve">perform </w:t>
      </w:r>
      <w:r>
        <w:t xml:space="preserve">ranging and </w:t>
      </w:r>
      <w:proofErr w:type="spellStart"/>
      <w:r>
        <w:t>sidelink</w:t>
      </w:r>
      <w:proofErr w:type="spellEnd"/>
      <w:r>
        <w:t xml:space="preserve"> positioning</w:t>
      </w:r>
      <w:r w:rsidRPr="00C33F68">
        <w:t xml:space="preserve"> </w:t>
      </w:r>
      <w:r>
        <w:t xml:space="preserve">service in the registered PLMN or local PLMN receives a request to establish a 5G </w:t>
      </w:r>
      <w:proofErr w:type="spellStart"/>
      <w:r>
        <w:t>ProSe</w:t>
      </w:r>
      <w:proofErr w:type="spellEnd"/>
      <w:r>
        <w:t xml:space="preserve"> direct link from a UE authorized to </w:t>
      </w:r>
      <w:r w:rsidRPr="00C33F68">
        <w:t xml:space="preserve">perform </w:t>
      </w:r>
      <w:r>
        <w:t xml:space="preserve">ranging and </w:t>
      </w:r>
      <w:proofErr w:type="spellStart"/>
      <w:r>
        <w:t>sidelink</w:t>
      </w:r>
      <w:proofErr w:type="spellEnd"/>
      <w:r>
        <w:t xml:space="preserve"> positioning</w:t>
      </w:r>
      <w:r w:rsidRPr="00C33F68">
        <w:t xml:space="preserve"> </w:t>
      </w:r>
      <w:r>
        <w:t>service.</w:t>
      </w:r>
    </w:p>
    <w:p w14:paraId="432D56A3" w14:textId="77777777" w:rsidR="00E319C4" w:rsidRDefault="00E319C4" w:rsidP="00E319C4">
      <w:r>
        <w:t>The UE shall initiate the SLP key request procedure by sending a PROSE_SLPK_REQUEST message with the &lt;SLPK-request&gt; element. In the &lt;SLPK-request&gt; element, the UE:</w:t>
      </w:r>
    </w:p>
    <w:p w14:paraId="3D617AF0" w14:textId="77777777" w:rsidR="00E319C4" w:rsidRDefault="00E319C4" w:rsidP="008A58E0">
      <w:pPr>
        <w:pStyle w:val="B1"/>
        <w:numPr>
          <w:ilvl w:val="0"/>
          <w:numId w:val="9"/>
        </w:numPr>
        <w:ind w:left="800" w:hanging="400"/>
      </w:pPr>
      <w:r>
        <w:t xml:space="preserve">shall include a new transaction ID not used in any other procedures in PC8* interface; </w:t>
      </w:r>
    </w:p>
    <w:p w14:paraId="5FB62D37" w14:textId="77777777" w:rsidR="00E319C4" w:rsidRDefault="00E319C4" w:rsidP="00E319C4">
      <w:pPr>
        <w:pStyle w:val="B1"/>
        <w:ind w:left="284" w:firstLine="0"/>
      </w:pPr>
      <w:r>
        <w:t>b)</w:t>
      </w:r>
      <w:r>
        <w:tab/>
        <w:t xml:space="preserve">shall include the </w:t>
      </w:r>
      <w:r w:rsidRPr="00C97509">
        <w:rPr>
          <w:rFonts w:eastAsia="等线"/>
          <w:kern w:val="2"/>
        </w:rPr>
        <w:t>service identifier</w:t>
      </w:r>
      <w:r>
        <w:t xml:space="preserve"> for ranging and </w:t>
      </w:r>
      <w:proofErr w:type="spellStart"/>
      <w:r>
        <w:t>sidelink</w:t>
      </w:r>
      <w:proofErr w:type="spellEnd"/>
      <w:r>
        <w:t xml:space="preserve"> positioning which the 5G </w:t>
      </w:r>
      <w:proofErr w:type="spellStart"/>
      <w:r>
        <w:t>ProSe</w:t>
      </w:r>
      <w:proofErr w:type="spellEnd"/>
      <w:r>
        <w:t xml:space="preserve"> direct link is requested to be established;</w:t>
      </w:r>
    </w:p>
    <w:p w14:paraId="6AF183A0" w14:textId="77777777" w:rsidR="00E319C4" w:rsidRDefault="00E319C4" w:rsidP="00E319C4">
      <w:pPr>
        <w:pStyle w:val="B1"/>
        <w:ind w:left="284" w:firstLine="0"/>
      </w:pPr>
      <w:r>
        <w:t>c)</w:t>
      </w:r>
      <w:r>
        <w:tab/>
        <w:t xml:space="preserve">shall include the SLPK ID of the UE initiating the 5G </w:t>
      </w:r>
      <w:proofErr w:type="spellStart"/>
      <w:r>
        <w:t>ProSe</w:t>
      </w:r>
      <w:proofErr w:type="spellEnd"/>
      <w:r>
        <w:t xml:space="preserve"> direct link establishment, received from the UE initiating the 5G </w:t>
      </w:r>
      <w:proofErr w:type="spellStart"/>
      <w:r>
        <w:t>ProSe</w:t>
      </w:r>
      <w:proofErr w:type="spellEnd"/>
      <w:r>
        <w:t xml:space="preserve"> direct link establishment;</w:t>
      </w:r>
    </w:p>
    <w:p w14:paraId="4E537980" w14:textId="77777777" w:rsidR="00E319C4" w:rsidRDefault="00E319C4" w:rsidP="00E319C4">
      <w:pPr>
        <w:pStyle w:val="B1"/>
        <w:ind w:left="284" w:firstLine="0"/>
      </w:pPr>
      <w:r>
        <w:lastRenderedPageBreak/>
        <w:t>d)</w:t>
      </w:r>
      <w:r>
        <w:tab/>
        <w:t xml:space="preserve">shall include the </w:t>
      </w:r>
      <w:r w:rsidRPr="002158E2">
        <w:t>K</w:t>
      </w:r>
      <w:r>
        <w:rPr>
          <w:vertAlign w:val="subscript"/>
        </w:rPr>
        <w:t>SLP</w:t>
      </w:r>
      <w:r>
        <w:t xml:space="preserve"> freshness parameter 1, received from the UE initiating the 5G </w:t>
      </w:r>
      <w:proofErr w:type="spellStart"/>
      <w:r>
        <w:t>ProSe</w:t>
      </w:r>
      <w:proofErr w:type="spellEnd"/>
      <w:r>
        <w:t xml:space="preserve"> direct link establishment; and</w:t>
      </w:r>
    </w:p>
    <w:p w14:paraId="7368FE63" w14:textId="77777777" w:rsidR="00E319C4" w:rsidRDefault="00E319C4" w:rsidP="00E319C4">
      <w:pPr>
        <w:pStyle w:val="B1"/>
        <w:ind w:left="284" w:firstLine="0"/>
      </w:pPr>
      <w:r>
        <w:t>e)</w:t>
      </w:r>
      <w:r>
        <w:tab/>
        <w:t xml:space="preserve">shall include the PLMN identity of the HPLMN of the UE initiating the 5G </w:t>
      </w:r>
      <w:proofErr w:type="spellStart"/>
      <w:r>
        <w:t>ProSe</w:t>
      </w:r>
      <w:proofErr w:type="spellEnd"/>
      <w:r>
        <w:t xml:space="preserve"> direct link establishment, if received from </w:t>
      </w:r>
      <w:r w:rsidRPr="00DF0883">
        <w:t xml:space="preserve">the UE initiating the 5G </w:t>
      </w:r>
      <w:proofErr w:type="spellStart"/>
      <w:r w:rsidRPr="00DF0883">
        <w:t>ProSe</w:t>
      </w:r>
      <w:proofErr w:type="spellEnd"/>
      <w:r w:rsidRPr="00DF0883">
        <w:t xml:space="preserve"> direct link establishment</w:t>
      </w:r>
      <w:r>
        <w:t>.</w:t>
      </w:r>
    </w:p>
    <w:p w14:paraId="1DF40278" w14:textId="77777777" w:rsidR="00E319C4" w:rsidRDefault="00E319C4" w:rsidP="00E319C4">
      <w:r>
        <w:t>Figure</w:t>
      </w:r>
      <w:ins w:id="150" w:author="Xiaomi" w:date="2024-08-12T09:03:00Z">
        <w:r w:rsidRPr="00C6761E">
          <w:t> </w:t>
        </w:r>
      </w:ins>
      <w:del w:id="151" w:author="Xiaomi" w:date="2024-08-12T09:03:00Z">
        <w:r w:rsidDel="00634625">
          <w:delText xml:space="preserve"> </w:delText>
        </w:r>
      </w:del>
      <w:r>
        <w:t>8.3.1.1.3.2.1 illustrates the interaction of the UE and the SLPKMF in the SLP key request procedure.</w:t>
      </w:r>
    </w:p>
    <w:p w14:paraId="350F7BA7" w14:textId="77777777" w:rsidR="00E319C4" w:rsidRDefault="00E319C4" w:rsidP="00E319C4">
      <w:pPr>
        <w:pStyle w:val="TH"/>
      </w:pPr>
      <w:r>
        <w:rPr>
          <w:lang w:eastAsia="x-none"/>
        </w:rPr>
        <w:object w:dxaOrig="9396" w:dyaOrig="5724" w14:anchorId="4C4BAE2B">
          <v:shape id="_x0000_i1028" type="#_x0000_t75" style="width:468.9pt;height:286.5pt" o:ole="">
            <v:imagedata r:id="rId19" o:title=""/>
          </v:shape>
          <o:OLEObject Type="Embed" ProgID="Visio.Drawing.11" ShapeID="_x0000_i1028" DrawAspect="Content" ObjectID="_1785766454" r:id="rId20"/>
        </w:object>
      </w:r>
    </w:p>
    <w:p w14:paraId="2E078924" w14:textId="77777777" w:rsidR="00E319C4" w:rsidRDefault="00E319C4" w:rsidP="00E319C4">
      <w:pPr>
        <w:pStyle w:val="TF"/>
      </w:pPr>
      <w:r>
        <w:t>Figure</w:t>
      </w:r>
      <w:ins w:id="152" w:author="Xiaomi" w:date="2024-08-12T09:03:00Z">
        <w:r w:rsidRPr="00C6761E">
          <w:t> </w:t>
        </w:r>
      </w:ins>
      <w:del w:id="153" w:author="Xiaomi" w:date="2024-08-12T09:03:00Z">
        <w:r w:rsidDel="00634625">
          <w:delText xml:space="preserve"> </w:delText>
        </w:r>
      </w:del>
      <w:r>
        <w:t>8.3.1.1.3.2.1: SLP key request procedure</w:t>
      </w:r>
    </w:p>
    <w:p w14:paraId="7224EAE3" w14:textId="77777777" w:rsidR="00E319C4" w:rsidRPr="005C0649" w:rsidRDefault="00E319C4" w:rsidP="00E319C4"/>
    <w:p w14:paraId="0D540B3E"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C3FF7E7" w14:textId="77777777" w:rsidR="00E319C4" w:rsidRDefault="00E319C4" w:rsidP="00E319C4">
      <w:pPr>
        <w:pStyle w:val="6"/>
      </w:pPr>
      <w:bookmarkStart w:id="154" w:name="_Toc157624830"/>
      <w:bookmarkStart w:id="155" w:name="_Toc172038845"/>
      <w:r>
        <w:t>8.3.1.1.3.5</w:t>
      </w:r>
      <w:r>
        <w:tab/>
        <w:t>SLP key request procedure not accepted by the SLPKMF</w:t>
      </w:r>
      <w:bookmarkEnd w:id="154"/>
      <w:bookmarkEnd w:id="155"/>
    </w:p>
    <w:p w14:paraId="6D164377" w14:textId="77777777" w:rsidR="00E319C4" w:rsidRDefault="00E319C4" w:rsidP="00E319C4">
      <w:r>
        <w:t>If the PROSE_SLPK_REQUEST message with &lt;SLPK-request&gt; element cannot be accepted by the SLPKMF, the SLPKMF shall send a PROSE_SLPK_RESPONSE message containing a</w:t>
      </w:r>
      <w:ins w:id="156" w:author="Xiaomi" w:date="2024-08-12T17:39:00Z">
        <w:r>
          <w:t>n</w:t>
        </w:r>
      </w:ins>
      <w:r>
        <w:t xml:space="preserve"> &lt;SLPK-reject&gt; element. In the &lt;SLPK-reject&gt; element, the SLPKMF shall include the transaction ID set to the value of the transaction ID received in the PROSE_SLPK_REQUEST message and shall include an appropriate PC8* control protocol cause value.</w:t>
      </w:r>
    </w:p>
    <w:p w14:paraId="0A271176" w14:textId="77777777" w:rsidR="00E319C4" w:rsidRDefault="00E319C4" w:rsidP="00E319C4">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w:t>
      </w:r>
      <w:proofErr w:type="gramStart"/>
      <w:r>
        <w:t>e.g.</w:t>
      </w:r>
      <w:proofErr w:type="gramEnd"/>
      <w:r>
        <w:t xml:space="preserve"> the SLP</w:t>
      </w:r>
      <w:r w:rsidRPr="00C72CF6">
        <w:t xml:space="preserve">K </w:t>
      </w:r>
      <w:r>
        <w:t xml:space="preserve">is </w:t>
      </w:r>
      <w:r w:rsidRPr="00C72CF6">
        <w:t>not found</w:t>
      </w:r>
      <w:r>
        <w:t xml:space="preserve"> in the network.</w:t>
      </w:r>
    </w:p>
    <w:p w14:paraId="17D59EA2" w14:textId="77777777" w:rsidR="00E319C4" w:rsidRDefault="00E319C4" w:rsidP="00E319C4">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79335A41" w14:textId="77777777" w:rsidR="00E319C4" w:rsidRPr="00BE22E1" w:rsidRDefault="00E319C4" w:rsidP="00E319C4"/>
    <w:p w14:paraId="421A72AA" w14:textId="77777777" w:rsidR="00E319C4" w:rsidRPr="00C3054E" w:rsidRDefault="00E319C4" w:rsidP="00E319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BE63747" w14:textId="77777777" w:rsidR="00E319C4" w:rsidRPr="00A16EEB" w:rsidRDefault="00E319C4" w:rsidP="00EF7D23"/>
    <w:p w14:paraId="7A515B02" w14:textId="43F3A3DB" w:rsidR="00736669" w:rsidRPr="00C33F68" w:rsidRDefault="00736669" w:rsidP="00736669">
      <w:pPr>
        <w:pStyle w:val="30"/>
      </w:pPr>
      <w:r>
        <w:lastRenderedPageBreak/>
        <w:t>10.</w:t>
      </w:r>
      <w:r w:rsidRPr="00C33F68">
        <w:t>2.1</w:t>
      </w:r>
      <w:r w:rsidRPr="00C33F68">
        <w:tab/>
        <w:t>Message definition</w:t>
      </w:r>
      <w:bookmarkEnd w:id="10"/>
      <w:bookmarkEnd w:id="11"/>
    </w:p>
    <w:p w14:paraId="1E1D49A6" w14:textId="77777777" w:rsidR="00736669" w:rsidRPr="00C33F68" w:rsidRDefault="00736669" w:rsidP="00736669">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649F2AC3" w14:textId="77777777" w:rsidR="00736669" w:rsidRPr="00C33F68" w:rsidRDefault="00736669" w:rsidP="00736669">
      <w:pPr>
        <w:pStyle w:val="B1"/>
        <w:rPr>
          <w:lang w:eastAsia="zh-CN"/>
        </w:rPr>
      </w:pPr>
      <w:r w:rsidRPr="00C33F68">
        <w:t>Message type:</w:t>
      </w:r>
      <w:r w:rsidRPr="00C33F68">
        <w:tab/>
        <w:t xml:space="preserve">PROSE </w:t>
      </w:r>
      <w:r w:rsidRPr="00C33F68">
        <w:rPr>
          <w:lang w:eastAsia="zh-CN"/>
        </w:rPr>
        <w:t>PC5 DISCOVERY</w:t>
      </w:r>
    </w:p>
    <w:p w14:paraId="4938634A" w14:textId="77777777" w:rsidR="00736669" w:rsidRPr="00C33F68" w:rsidRDefault="00736669" w:rsidP="00736669">
      <w:pPr>
        <w:pStyle w:val="B1"/>
      </w:pPr>
      <w:r w:rsidRPr="00C33F68">
        <w:t>Significance:</w:t>
      </w:r>
      <w:r w:rsidRPr="00C33F68">
        <w:tab/>
        <w:t>dual</w:t>
      </w:r>
    </w:p>
    <w:p w14:paraId="1345EFAB" w14:textId="77777777" w:rsidR="00736669" w:rsidRPr="00C33F68" w:rsidRDefault="00736669" w:rsidP="00736669">
      <w:pPr>
        <w:pStyle w:val="B1"/>
        <w:rPr>
          <w:lang w:eastAsia="zh-CN"/>
        </w:rPr>
      </w:pPr>
      <w:r w:rsidRPr="00C33F68">
        <w:t>Direction:</w:t>
      </w:r>
      <w:r w:rsidRPr="00C33F68">
        <w:tab/>
        <w:t>UE to peer UE</w:t>
      </w:r>
    </w:p>
    <w:p w14:paraId="7D08282B" w14:textId="77777777" w:rsidR="00736669" w:rsidRPr="00B36751" w:rsidRDefault="00736669" w:rsidP="00736669"/>
    <w:p w14:paraId="3CF9EA8A" w14:textId="241D7880" w:rsidR="00736669" w:rsidRPr="00C33F68" w:rsidRDefault="00736669" w:rsidP="00736669">
      <w:pPr>
        <w:pStyle w:val="TH"/>
        <w:rPr>
          <w:lang w:eastAsia="zh-CN"/>
        </w:rPr>
      </w:pPr>
      <w:r w:rsidRPr="00C33F68">
        <w:t>Table </w:t>
      </w:r>
      <w:r>
        <w:t>10.</w:t>
      </w:r>
      <w:r w:rsidRPr="00C33F68">
        <w:t>2.1.</w:t>
      </w:r>
      <w:r>
        <w:rPr>
          <w:lang w:eastAsia="zh-CN"/>
        </w:rPr>
        <w:t>1</w:t>
      </w:r>
      <w:r w:rsidRPr="00C33F68">
        <w:t xml:space="preserve">: 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ins w:id="157" w:author="Xiaomir1" w:date="2024-08-21T16:36:00Z">
        <w:r w:rsidR="00F00F34" w:rsidRPr="00F00F34">
          <w:t xml:space="preserve"> </w:t>
        </w:r>
        <w:r w:rsidR="00F00F34" w:rsidRPr="00C6761E">
          <w:t>content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C33F68" w14:paraId="5DA0BC8E"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AA77FC8"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DDF8B7"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9B753F"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EDD9E4"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CCB7CD"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DB4013F" w14:textId="77777777" w:rsidR="00736669" w:rsidRPr="00C33F68" w:rsidRDefault="00736669" w:rsidP="00BB2733">
            <w:pPr>
              <w:pStyle w:val="TAH"/>
            </w:pPr>
            <w:r w:rsidRPr="00C33F68">
              <w:t>Length</w:t>
            </w:r>
          </w:p>
        </w:tc>
      </w:tr>
      <w:tr w:rsidR="00736669" w:rsidRPr="00C33F68" w14:paraId="772BD678"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6E7849"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098D84" w14:textId="77777777" w:rsidR="00736669" w:rsidRPr="00C33F68" w:rsidRDefault="00736669" w:rsidP="00BB2733">
            <w:pPr>
              <w:pStyle w:val="TAL"/>
              <w:rPr>
                <w:lang w:eastAsia="zh-CN"/>
              </w:rPr>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886EAA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AE5D414" w14:textId="77777777" w:rsidR="00736669" w:rsidRPr="00C33F68" w:rsidRDefault="00736669" w:rsidP="00BB273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4E05C5F4"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87EE71"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FD345DC" w14:textId="77777777" w:rsidR="00736669" w:rsidRPr="00C33F68" w:rsidRDefault="00736669" w:rsidP="00BB2733">
            <w:pPr>
              <w:pStyle w:val="TAC"/>
            </w:pPr>
            <w:r w:rsidRPr="00C33F68">
              <w:t>1</w:t>
            </w:r>
          </w:p>
        </w:tc>
      </w:tr>
      <w:tr w:rsidR="00736669" w:rsidRPr="00C33F68" w14:paraId="356A328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CFB9B8" w14:textId="77777777" w:rsidR="00736669" w:rsidRPr="00783DC1"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14B910" w14:textId="77777777" w:rsidR="00736669" w:rsidRPr="00C33F68" w:rsidRDefault="00736669" w:rsidP="00BB2733">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610C5FE5" w14:textId="77777777" w:rsidR="00736669" w:rsidRDefault="00736669" w:rsidP="00BB2733">
            <w:pPr>
              <w:pStyle w:val="TAL"/>
            </w:pPr>
            <w:r>
              <w:t>RSPP metadata</w:t>
            </w:r>
          </w:p>
          <w:p w14:paraId="32C7C02A"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423DB48" w14:textId="77777777" w:rsidR="00736669" w:rsidRPr="00C33F68" w:rsidRDefault="00736669" w:rsidP="00BB2733">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EA032B2" w14:textId="77777777" w:rsidR="00736669" w:rsidRPr="00C33F68" w:rsidRDefault="00736669" w:rsidP="00BB2733">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42C5B2D3" w14:textId="77777777" w:rsidR="00736669" w:rsidRPr="00C33F68" w:rsidRDefault="00736669" w:rsidP="00BB2733">
            <w:pPr>
              <w:pStyle w:val="TAC"/>
              <w:rPr>
                <w:lang w:eastAsia="zh-CN"/>
              </w:rPr>
            </w:pPr>
            <w:r>
              <w:t>2-3</w:t>
            </w:r>
          </w:p>
        </w:tc>
      </w:tr>
      <w:tr w:rsidR="00736669" w:rsidRPr="00C33F68" w14:paraId="24DF0CA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2131C5" w14:textId="77777777" w:rsidR="00736669" w:rsidRPr="00783DC1"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7F2C69" w14:textId="77777777" w:rsidR="00736669" w:rsidRDefault="00736669" w:rsidP="00BB2733">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63D76374" w14:textId="77777777" w:rsidR="00736669" w:rsidRDefault="00736669" w:rsidP="00BB2733">
            <w:pPr>
              <w:pStyle w:val="TAL"/>
            </w:pPr>
            <w:r w:rsidRPr="004639A9">
              <w:t>Application layer ID</w:t>
            </w:r>
          </w:p>
          <w:p w14:paraId="590F3288" w14:textId="77777777" w:rsidR="00736669"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371270A3" w14:textId="77777777" w:rsidR="00736669" w:rsidRPr="00C33F68" w:rsidRDefault="00736669" w:rsidP="00BB2733">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977DFE6" w14:textId="77777777" w:rsidR="00736669" w:rsidRDefault="00736669" w:rsidP="00BB2733">
            <w:pPr>
              <w:pStyle w:val="TAC"/>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D56DB8" w14:textId="77777777" w:rsidR="00736669" w:rsidRDefault="00736669" w:rsidP="00BB2733">
            <w:pPr>
              <w:pStyle w:val="TAC"/>
            </w:pPr>
            <w:r>
              <w:t>2-25</w:t>
            </w:r>
            <w:r w:rsidRPr="00C33F68">
              <w:rPr>
                <w:lang w:eastAsia="zh-CN"/>
              </w:rPr>
              <w:t>6</w:t>
            </w:r>
          </w:p>
        </w:tc>
      </w:tr>
      <w:tr w:rsidR="00736669" w:rsidRPr="00C33F68" w14:paraId="4FAF7AAE"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53039" w14:textId="77777777" w:rsidR="00736669" w:rsidRPr="00783DC1"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847AE1C" w14:textId="77777777" w:rsidR="00736669" w:rsidRPr="00C33F68"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0EF32E0" w14:textId="77777777" w:rsidR="00736669" w:rsidRDefault="00736669" w:rsidP="00BB2733">
            <w:pPr>
              <w:pStyle w:val="TAL"/>
            </w:pPr>
            <w:r w:rsidRPr="00E82946">
              <w:t>PLMN ID</w:t>
            </w:r>
          </w:p>
          <w:p w14:paraId="537F98E2" w14:textId="77777777" w:rsidR="00736669" w:rsidRPr="00C33F68" w:rsidDel="002E4CC8"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190A50" w14:textId="77777777" w:rsidR="00736669" w:rsidRPr="00C33F68" w:rsidRDefault="00736669" w:rsidP="00BB273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AD94B4" w14:textId="77777777" w:rsidR="00736669" w:rsidRDefault="00736669" w:rsidP="00BB2733">
            <w:pPr>
              <w:pStyle w:val="TAC"/>
              <w:rPr>
                <w:lang w:eastAsia="zh-CN"/>
              </w:rPr>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2E779C" w14:textId="77777777" w:rsidR="00736669" w:rsidRDefault="00736669" w:rsidP="00BB2733">
            <w:pPr>
              <w:pStyle w:val="TAC"/>
            </w:pPr>
            <w:r>
              <w:rPr>
                <w:lang w:eastAsia="zh-CN"/>
              </w:rPr>
              <w:t>5</w:t>
            </w:r>
          </w:p>
        </w:tc>
      </w:tr>
      <w:tr w:rsidR="00736669" w:rsidRPr="00C33F68" w14:paraId="6511122F"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024B57" w14:textId="77777777" w:rsidR="00736669" w:rsidRPr="00C33F68" w:rsidRDefault="00736669" w:rsidP="00BB273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announcement</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5AF37D26" w14:textId="77777777" w:rsidR="00736669" w:rsidRDefault="00736669" w:rsidP="00736669"/>
    <w:p w14:paraId="4A15001C" w14:textId="5A12AD83" w:rsidR="00736669" w:rsidRPr="00772733" w:rsidRDefault="00736669" w:rsidP="00F00F34">
      <w:pPr>
        <w:pStyle w:val="TH"/>
        <w:rPr>
          <w:lang w:eastAsia="zh-CN"/>
        </w:rPr>
      </w:pPr>
      <w:r w:rsidRPr="00772733">
        <w:t>Table </w:t>
      </w:r>
      <w:r>
        <w:t>10.</w:t>
      </w:r>
      <w:r w:rsidRPr="00C33F68">
        <w:t>2.1</w:t>
      </w:r>
      <w:r w:rsidRPr="00772733">
        <w:t>.</w:t>
      </w:r>
      <w:r>
        <w:rPr>
          <w:lang w:eastAsia="zh-CN"/>
        </w:rPr>
        <w:t>2</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ins w:id="158" w:author="Xiaomir1" w:date="2024-08-21T16:36:00Z">
        <w:r w:rsidR="00F00F34" w:rsidRPr="00F00F34">
          <w:t xml:space="preserve"> </w:t>
        </w:r>
        <w:r w:rsidR="00F00F34" w:rsidRPr="00C6761E">
          <w:t>content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772733" w14:paraId="032D6A59"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2B1FBD4" w14:textId="77777777" w:rsidR="00736669" w:rsidRPr="00772733" w:rsidRDefault="00736669" w:rsidP="00BB2733">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16BCB3" w14:textId="77777777" w:rsidR="00736669" w:rsidRPr="00772733" w:rsidRDefault="00736669" w:rsidP="00BB2733">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51D9DA" w14:textId="77777777" w:rsidR="00736669" w:rsidRPr="00772733" w:rsidRDefault="00736669" w:rsidP="00BB2733">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1F23DC" w14:textId="77777777" w:rsidR="00736669" w:rsidRPr="00772733" w:rsidRDefault="00736669" w:rsidP="00BB2733">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AF9A72" w14:textId="77777777" w:rsidR="00736669" w:rsidRPr="00772733" w:rsidRDefault="00736669" w:rsidP="00BB2733">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3C4E261" w14:textId="77777777" w:rsidR="00736669" w:rsidRPr="00772733" w:rsidRDefault="00736669" w:rsidP="00BB2733">
            <w:pPr>
              <w:pStyle w:val="TAH"/>
            </w:pPr>
            <w:r w:rsidRPr="00772733">
              <w:t>Length</w:t>
            </w:r>
          </w:p>
        </w:tc>
      </w:tr>
      <w:tr w:rsidR="00736669" w:rsidRPr="00772733" w14:paraId="6C4983B6"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559A46"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0C1CE9" w14:textId="77777777" w:rsidR="00736669" w:rsidRPr="00772733"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EBE114C"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1CAA679B" w14:textId="77777777" w:rsidR="00736669" w:rsidRPr="00772733"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055545D" w14:textId="77777777" w:rsidR="00736669" w:rsidRPr="00772733"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4925052" w14:textId="77777777" w:rsidR="00736669" w:rsidRPr="00772733"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C204025" w14:textId="77777777" w:rsidR="00736669" w:rsidRPr="00772733" w:rsidRDefault="00736669" w:rsidP="00BB2733">
            <w:pPr>
              <w:pStyle w:val="TAC"/>
            </w:pPr>
            <w:r w:rsidRPr="00C33F68">
              <w:t>1</w:t>
            </w:r>
          </w:p>
        </w:tc>
      </w:tr>
      <w:tr w:rsidR="00736669" w:rsidRPr="00772733" w14:paraId="173E541C"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4EC6C4" w14:textId="77777777" w:rsidR="00736669" w:rsidRPr="00772733" w:rsidRDefault="00736669" w:rsidP="00BB2733">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782C2B89"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518F1AE8" w14:textId="77777777" w:rsidR="00736669" w:rsidRDefault="00736669" w:rsidP="00BB2733">
            <w:pPr>
              <w:pStyle w:val="TAL"/>
            </w:pPr>
            <w:r>
              <w:t>RSPP metadata</w:t>
            </w:r>
          </w:p>
          <w:p w14:paraId="7A082519"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258422B9" w14:textId="77777777" w:rsidR="00736669" w:rsidRPr="00C33F68" w:rsidRDefault="00736669" w:rsidP="00BB273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34E9BF" w14:textId="77777777" w:rsidR="00736669" w:rsidRPr="00C33F68" w:rsidRDefault="00736669" w:rsidP="00BB2733">
            <w:pPr>
              <w:pStyle w:val="TAC"/>
            </w:pPr>
            <w:r>
              <w:t>TLV</w:t>
            </w:r>
            <w:del w:id="159" w:author="Xiaomi" w:date="2024-08-07T21:11:00Z">
              <w:r w:rsidDel="00945415">
                <w:delText>-E</w:delText>
              </w:r>
            </w:del>
          </w:p>
        </w:tc>
        <w:tc>
          <w:tcPr>
            <w:tcW w:w="851" w:type="dxa"/>
            <w:tcBorders>
              <w:top w:val="single" w:sz="6" w:space="0" w:color="000000"/>
              <w:left w:val="single" w:sz="6" w:space="0" w:color="000000"/>
              <w:bottom w:val="single" w:sz="6" w:space="0" w:color="000000"/>
              <w:right w:val="single" w:sz="6" w:space="0" w:color="000000"/>
            </w:tcBorders>
          </w:tcPr>
          <w:p w14:paraId="5DF83CB8" w14:textId="77777777" w:rsidR="00736669" w:rsidRPr="00C33F68" w:rsidRDefault="00736669" w:rsidP="00BB2733">
            <w:pPr>
              <w:pStyle w:val="TAC"/>
            </w:pPr>
            <w:r>
              <w:t>3-4</w:t>
            </w:r>
          </w:p>
        </w:tc>
      </w:tr>
      <w:tr w:rsidR="00736669" w:rsidRPr="00772733" w14:paraId="46A79C7D"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D73EA" w14:textId="77777777" w:rsidR="00736669" w:rsidRPr="00772733" w:rsidRDefault="00736669" w:rsidP="00BB2733">
            <w:pPr>
              <w:keepNext/>
              <w:keepLines/>
              <w:spacing w:after="0"/>
              <w:rPr>
                <w:rFonts w:ascii="Arial" w:hAnsi="Arial"/>
                <w:sz w:val="18"/>
              </w:rPr>
            </w:pPr>
            <w:r>
              <w:rPr>
                <w:rFonts w:ascii="Arial" w:hAnsi="Arial"/>
                <w:sz w:val="18"/>
                <w:lang w:eastAsia="zh-CN"/>
              </w:rPr>
              <w:t>12</w:t>
            </w:r>
          </w:p>
        </w:tc>
        <w:tc>
          <w:tcPr>
            <w:tcW w:w="2837" w:type="dxa"/>
            <w:tcBorders>
              <w:top w:val="single" w:sz="6" w:space="0" w:color="000000"/>
              <w:left w:val="single" w:sz="6" w:space="0" w:color="000000"/>
              <w:bottom w:val="single" w:sz="6" w:space="0" w:color="000000"/>
              <w:right w:val="single" w:sz="6" w:space="0" w:color="000000"/>
            </w:tcBorders>
            <w:hideMark/>
          </w:tcPr>
          <w:p w14:paraId="63C4A542" w14:textId="77777777" w:rsidR="00736669" w:rsidRPr="00772733" w:rsidRDefault="00736669" w:rsidP="00BB2733">
            <w:pPr>
              <w:pStyle w:val="TAL"/>
              <w:rPr>
                <w:lang w:eastAsia="zh-CN"/>
              </w:rPr>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A04B93C" w14:textId="77777777" w:rsidR="00736669" w:rsidRDefault="00736669" w:rsidP="00BB2733">
            <w:pPr>
              <w:pStyle w:val="TAL"/>
            </w:pPr>
            <w:r w:rsidRPr="004639A9">
              <w:t>Application layer ID</w:t>
            </w:r>
          </w:p>
          <w:p w14:paraId="7242E79E" w14:textId="77777777" w:rsidR="00736669" w:rsidRPr="00772733"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0BBC9AC7" w14:textId="77777777" w:rsidR="00736669" w:rsidRPr="00772733" w:rsidRDefault="00736669" w:rsidP="00BB27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D8A79DD" w14:textId="77777777" w:rsidR="00736669" w:rsidRPr="00772733" w:rsidRDefault="00736669" w:rsidP="00BB2733">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4720E9E" w14:textId="77777777" w:rsidR="00736669" w:rsidRPr="00772733" w:rsidRDefault="00736669" w:rsidP="00BB2733">
            <w:pPr>
              <w:pStyle w:val="TAC"/>
              <w:rPr>
                <w:lang w:eastAsia="zh-CN"/>
              </w:rPr>
            </w:pPr>
            <w:r>
              <w:t>3-257</w:t>
            </w:r>
          </w:p>
        </w:tc>
      </w:tr>
      <w:tr w:rsidR="00736669" w:rsidRPr="00772733" w14:paraId="5546DFE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2B4021" w14:textId="77777777" w:rsidR="00736669" w:rsidRDefault="00736669" w:rsidP="00BB2733">
            <w:pPr>
              <w:keepNext/>
              <w:keepLines/>
              <w:spacing w:after="0"/>
              <w:rPr>
                <w:rFonts w:ascii="Arial" w:hAnsi="Arial"/>
                <w:sz w:val="18"/>
                <w:lang w:eastAsia="zh-CN"/>
              </w:rPr>
            </w:pPr>
            <w:r>
              <w:rPr>
                <w:rFonts w:ascii="Arial" w:hAnsi="Arial"/>
                <w:sz w:val="18"/>
                <w:lang w:eastAsia="zh-CN"/>
              </w:rPr>
              <w:t>13</w:t>
            </w:r>
          </w:p>
        </w:tc>
        <w:tc>
          <w:tcPr>
            <w:tcW w:w="2837" w:type="dxa"/>
            <w:tcBorders>
              <w:top w:val="single" w:sz="6" w:space="0" w:color="000000"/>
              <w:left w:val="single" w:sz="6" w:space="0" w:color="000000"/>
              <w:bottom w:val="single" w:sz="6" w:space="0" w:color="000000"/>
              <w:right w:val="single" w:sz="6" w:space="0" w:color="000000"/>
            </w:tcBorders>
          </w:tcPr>
          <w:p w14:paraId="4147E7DD" w14:textId="77777777" w:rsidR="00736669" w:rsidRDefault="00736669" w:rsidP="00BB2733">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7E96D3C3" w14:textId="77777777" w:rsidR="00736669" w:rsidRDefault="00736669" w:rsidP="00BB2733">
            <w:pPr>
              <w:pStyle w:val="TAL"/>
            </w:pPr>
            <w:r w:rsidRPr="00EC32AE">
              <w:t>Application layer ID</w:t>
            </w:r>
          </w:p>
          <w:p w14:paraId="7B46CECE" w14:textId="77777777" w:rsidR="00736669" w:rsidRPr="00C33F68" w:rsidDel="00A863C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6678B57C" w14:textId="77777777" w:rsidR="00736669" w:rsidRDefault="00736669" w:rsidP="00BB273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D7519B" w14:textId="77777777" w:rsidR="00736669" w:rsidRDefault="00736669" w:rsidP="00BB27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626EF1" w14:textId="77777777" w:rsidR="00736669" w:rsidRDefault="00736669" w:rsidP="00BB2733">
            <w:pPr>
              <w:pStyle w:val="TAC"/>
            </w:pPr>
            <w:r>
              <w:t>3-257</w:t>
            </w:r>
          </w:p>
        </w:tc>
      </w:tr>
      <w:tr w:rsidR="00736669" w:rsidRPr="00772733" w14:paraId="2FE15012"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087E48"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solicitation</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71C99A0D" w14:textId="77777777" w:rsidR="00736669" w:rsidRPr="00772733" w:rsidRDefault="00736669" w:rsidP="00736669">
      <w:pPr>
        <w:rPr>
          <w:lang w:eastAsia="zh-CN"/>
        </w:rPr>
      </w:pPr>
    </w:p>
    <w:p w14:paraId="5E27EAEB" w14:textId="6C03D464" w:rsidR="00736669" w:rsidRPr="00772733" w:rsidRDefault="00736669" w:rsidP="00F00F34">
      <w:pPr>
        <w:pStyle w:val="TH"/>
        <w:rPr>
          <w:lang w:eastAsia="zh-CN"/>
        </w:rPr>
      </w:pPr>
      <w:r w:rsidRPr="00772733">
        <w:t>Table </w:t>
      </w:r>
      <w:r>
        <w:t>10.</w:t>
      </w:r>
      <w:r w:rsidRPr="00747782">
        <w:t>2.1</w:t>
      </w:r>
      <w:r w:rsidRPr="00772733">
        <w:t>.</w:t>
      </w:r>
      <w:r>
        <w:rPr>
          <w:lang w:eastAsia="zh-CN"/>
        </w:rPr>
        <w:t>3</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response</w:t>
      </w:r>
      <w:ins w:id="160" w:author="Xiaomir1" w:date="2024-08-21T16:36:00Z">
        <w:r w:rsidR="00F00F34" w:rsidRPr="00F00F34">
          <w:t xml:space="preserve"> </w:t>
        </w:r>
        <w:r w:rsidR="00F00F34" w:rsidRPr="00C6761E">
          <w:t>content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772733" w14:paraId="3E58C1B9"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C6C1F80" w14:textId="77777777" w:rsidR="00736669" w:rsidRPr="00772733" w:rsidRDefault="00736669" w:rsidP="00BB2733">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B013B15" w14:textId="77777777" w:rsidR="00736669" w:rsidRPr="00772733" w:rsidRDefault="00736669" w:rsidP="00BB2733">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445658" w14:textId="77777777" w:rsidR="00736669" w:rsidRPr="00772733" w:rsidRDefault="00736669" w:rsidP="00BB2733">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B12CE8" w14:textId="77777777" w:rsidR="00736669" w:rsidRPr="00772733" w:rsidRDefault="00736669" w:rsidP="00BB2733">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14B04D" w14:textId="77777777" w:rsidR="00736669" w:rsidRPr="00772733" w:rsidRDefault="00736669" w:rsidP="00BB2733">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1BC42BA" w14:textId="77777777" w:rsidR="00736669" w:rsidRPr="00772733" w:rsidRDefault="00736669" w:rsidP="00BB2733">
            <w:pPr>
              <w:pStyle w:val="TAH"/>
            </w:pPr>
            <w:r w:rsidRPr="00772733">
              <w:t>Length</w:t>
            </w:r>
          </w:p>
        </w:tc>
      </w:tr>
      <w:tr w:rsidR="00736669" w:rsidRPr="00772733" w14:paraId="45A57C37"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0C9C1D"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CDF06E" w14:textId="77777777" w:rsidR="00736669" w:rsidRPr="00772733"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1B8D9B62"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28EB5FA" w14:textId="77777777" w:rsidR="00736669" w:rsidRPr="00772733"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7E7F436" w14:textId="77777777" w:rsidR="00736669" w:rsidRPr="00772733"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90A4E3" w14:textId="77777777" w:rsidR="00736669" w:rsidRPr="00772733"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12A088" w14:textId="77777777" w:rsidR="00736669" w:rsidRPr="00772733" w:rsidRDefault="00736669" w:rsidP="00BB2733">
            <w:pPr>
              <w:pStyle w:val="TAC"/>
            </w:pPr>
            <w:r w:rsidRPr="00C33F68">
              <w:t>1</w:t>
            </w:r>
          </w:p>
        </w:tc>
      </w:tr>
      <w:tr w:rsidR="00736669" w:rsidRPr="00772733" w14:paraId="489F6084"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9B18A7"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0DB43A"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5C81520" w14:textId="77777777" w:rsidR="00736669" w:rsidRDefault="00736669" w:rsidP="00BB2733">
            <w:pPr>
              <w:pStyle w:val="TAL"/>
            </w:pPr>
            <w:r>
              <w:t>RSPP metadata</w:t>
            </w:r>
          </w:p>
          <w:p w14:paraId="57DF306F"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2851FAED" w14:textId="77777777" w:rsidR="00736669" w:rsidRPr="00C33F68" w:rsidRDefault="00736669"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C141F73" w14:textId="77777777" w:rsidR="00736669" w:rsidRPr="00C33F68" w:rsidRDefault="00736669" w:rsidP="00BB2733">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B07784F" w14:textId="77777777" w:rsidR="00736669" w:rsidRPr="00C33F68" w:rsidRDefault="00736669" w:rsidP="00BB2733">
            <w:pPr>
              <w:pStyle w:val="TAC"/>
            </w:pPr>
            <w:r>
              <w:t>2-3</w:t>
            </w:r>
          </w:p>
        </w:tc>
      </w:tr>
      <w:tr w:rsidR="00736669" w:rsidRPr="00772733" w14:paraId="61851284"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467E6C" w14:textId="77777777" w:rsidR="00736669" w:rsidRPr="00772733"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6CC03D" w14:textId="77777777" w:rsidR="00736669" w:rsidRDefault="00736669" w:rsidP="00BB2733">
            <w:pPr>
              <w:pStyle w:val="TAL"/>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1317B72F" w14:textId="77777777" w:rsidR="00736669" w:rsidRDefault="00736669" w:rsidP="00BB2733">
            <w:pPr>
              <w:pStyle w:val="TAL"/>
            </w:pPr>
            <w:r w:rsidRPr="00EC32AE">
              <w:t>Application layer ID</w:t>
            </w:r>
          </w:p>
          <w:p w14:paraId="0FDB4372" w14:textId="77777777" w:rsidR="00736669"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69B716D2" w14:textId="77777777" w:rsidR="00736669" w:rsidRDefault="00736669"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F36F26" w14:textId="77777777" w:rsidR="00736669" w:rsidRDefault="00736669" w:rsidP="00BB2733">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8FBDE1F" w14:textId="77777777" w:rsidR="00736669" w:rsidRDefault="00736669" w:rsidP="00BB2733">
            <w:pPr>
              <w:pStyle w:val="TAC"/>
            </w:pPr>
            <w:r>
              <w:t>2-256</w:t>
            </w:r>
          </w:p>
        </w:tc>
      </w:tr>
      <w:tr w:rsidR="00736669" w:rsidRPr="00772733" w14:paraId="0C206BEB"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244831" w14:textId="77777777" w:rsidR="00736669" w:rsidRPr="00772733"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FF24B68" w14:textId="77777777" w:rsidR="00736669"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5D4392D2" w14:textId="77777777" w:rsidR="00736669" w:rsidRDefault="00736669" w:rsidP="00BB2733">
            <w:pPr>
              <w:pStyle w:val="TAL"/>
            </w:pPr>
            <w:r w:rsidRPr="00E82946">
              <w:t>PLMN ID</w:t>
            </w:r>
          </w:p>
          <w:p w14:paraId="04646B6B" w14:textId="77777777" w:rsidR="00736669"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799548" w14:textId="77777777" w:rsidR="00736669" w:rsidRDefault="00736669" w:rsidP="00BB273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60A17B" w14:textId="77777777" w:rsidR="00736669" w:rsidRDefault="00736669" w:rsidP="00BB2733">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1FB99B" w14:textId="77777777" w:rsidR="00736669" w:rsidRDefault="00736669" w:rsidP="00BB2733">
            <w:pPr>
              <w:pStyle w:val="TAC"/>
            </w:pPr>
            <w:r>
              <w:rPr>
                <w:lang w:eastAsia="zh-CN"/>
              </w:rPr>
              <w:t>5</w:t>
            </w:r>
          </w:p>
        </w:tc>
      </w:tr>
      <w:tr w:rsidR="00736669" w:rsidRPr="00772733" w14:paraId="622BD6D9"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2D8CC8B"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response</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46DE2151" w14:textId="77777777" w:rsidR="00736669" w:rsidRDefault="00736669" w:rsidP="00736669"/>
    <w:p w14:paraId="52B0FC23" w14:textId="679E5128" w:rsidR="00736669" w:rsidRPr="00C33F68" w:rsidRDefault="00736669" w:rsidP="00736669">
      <w:pPr>
        <w:pStyle w:val="TH"/>
      </w:pPr>
      <w:r w:rsidRPr="00C33F68">
        <w:lastRenderedPageBreak/>
        <w:t>Table </w:t>
      </w:r>
      <w:r>
        <w:t>10.</w:t>
      </w:r>
      <w:r w:rsidRPr="00C33F68">
        <w:t>2.1.</w:t>
      </w:r>
      <w:r>
        <w:t>4</w:t>
      </w:r>
      <w:r w:rsidRPr="00C33F68">
        <w:t>: PROSE PC5 DISCOVERY message group member discovery announcement</w:t>
      </w:r>
      <w:r w:rsidRPr="00B564B0">
        <w:t xml:space="preserve"> </w:t>
      </w:r>
      <w:r w:rsidRPr="00C33F68">
        <w:t xml:space="preserve">for </w:t>
      </w:r>
      <w:r>
        <w:t xml:space="preserve">ranging and </w:t>
      </w:r>
      <w:proofErr w:type="spellStart"/>
      <w:r>
        <w:t>sidelink</w:t>
      </w:r>
      <w:proofErr w:type="spellEnd"/>
      <w:r>
        <w:t xml:space="preserve"> positioning</w:t>
      </w:r>
      <w:ins w:id="161" w:author="Xiaomir1" w:date="2024-08-21T16:36:00Z">
        <w:r w:rsidR="00F00F34" w:rsidRPr="00F00F34">
          <w:t xml:space="preserve"> </w:t>
        </w:r>
        <w:r w:rsidR="00F00F34" w:rsidRPr="00C6761E">
          <w:t>content</w:t>
        </w:r>
      </w:ins>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36669" w:rsidRPr="00C33F68" w14:paraId="04061696"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C5B124"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299788"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A71425"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BCC42E"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BEF28D"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6BDCE5" w14:textId="77777777" w:rsidR="00736669" w:rsidRPr="00C33F68" w:rsidRDefault="00736669" w:rsidP="00BB2733">
            <w:pPr>
              <w:pStyle w:val="TAH"/>
            </w:pPr>
            <w:r w:rsidRPr="00C33F68">
              <w:t>Length</w:t>
            </w:r>
          </w:p>
        </w:tc>
      </w:tr>
      <w:tr w:rsidR="00736669" w:rsidRPr="00C33F68" w14:paraId="4FED40CC"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9D205A"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EF0ED0" w14:textId="77777777" w:rsidR="00736669" w:rsidRPr="00C33F68"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74180D9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59CF27E2" w14:textId="77777777" w:rsidR="00736669" w:rsidRPr="00C33F68"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B3A0002"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1F570A"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C5B26D2" w14:textId="77777777" w:rsidR="00736669" w:rsidRPr="00C33F68" w:rsidRDefault="00736669" w:rsidP="00BB2733">
            <w:pPr>
              <w:pStyle w:val="TAC"/>
            </w:pPr>
            <w:r w:rsidRPr="00C33F68">
              <w:t>1</w:t>
            </w:r>
          </w:p>
        </w:tc>
      </w:tr>
      <w:tr w:rsidR="00736669" w:rsidRPr="00C33F68" w14:paraId="409541BE"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DBAB59"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495BFD" w14:textId="77777777" w:rsidR="00736669" w:rsidRPr="00C33F68" w:rsidRDefault="00736669" w:rsidP="00BB273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A5AA68B" w14:textId="77777777" w:rsidR="00736669" w:rsidRPr="00C33F68" w:rsidRDefault="00736669" w:rsidP="00BB273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42B3EDB9"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B3BA23" w14:textId="77777777" w:rsidR="00736669" w:rsidRPr="00C33F68" w:rsidRDefault="00736669" w:rsidP="00BB273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8F881B9" w14:textId="77777777" w:rsidR="00736669" w:rsidRPr="00C33F68" w:rsidRDefault="00736669" w:rsidP="00BB2733">
            <w:pPr>
              <w:pStyle w:val="TAC"/>
              <w:rPr>
                <w:lang w:eastAsia="zh-CN"/>
              </w:rPr>
            </w:pPr>
            <w:r w:rsidRPr="00C33F68">
              <w:rPr>
                <w:lang w:eastAsia="zh-CN"/>
              </w:rPr>
              <w:t>2-25</w:t>
            </w:r>
            <w:r>
              <w:rPr>
                <w:lang w:eastAsia="zh-CN"/>
              </w:rPr>
              <w:t>6</w:t>
            </w:r>
          </w:p>
        </w:tc>
      </w:tr>
      <w:tr w:rsidR="00736669" w:rsidRPr="00C33F68" w14:paraId="47BB4BA7"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07DDF5"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DAC1DD" w14:textId="77777777" w:rsidR="00736669" w:rsidRPr="00C33F68" w:rsidRDefault="00736669" w:rsidP="00BB2733">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C4C2E86" w14:textId="77777777" w:rsidR="00736669" w:rsidRDefault="00736669" w:rsidP="00BB2733">
            <w:pPr>
              <w:pStyle w:val="TAL"/>
            </w:pPr>
            <w:r w:rsidRPr="004639A9">
              <w:t>Application layer ID</w:t>
            </w:r>
          </w:p>
          <w:p w14:paraId="21A1B29B" w14:textId="77777777" w:rsidR="00736669" w:rsidRPr="00C33F6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34DBBAD"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5ADBE" w14:textId="77777777" w:rsidR="00736669" w:rsidRPr="00C33F68" w:rsidRDefault="00736669" w:rsidP="00BB2733">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874052" w14:textId="77777777" w:rsidR="00736669" w:rsidRPr="00C33F68" w:rsidRDefault="00736669" w:rsidP="00BB2733">
            <w:pPr>
              <w:pStyle w:val="TAC"/>
              <w:rPr>
                <w:lang w:eastAsia="zh-CN"/>
              </w:rPr>
            </w:pPr>
            <w:r>
              <w:t>2-25</w:t>
            </w:r>
            <w:r w:rsidRPr="00C33F68">
              <w:rPr>
                <w:lang w:eastAsia="zh-CN"/>
              </w:rPr>
              <w:t>6</w:t>
            </w:r>
          </w:p>
        </w:tc>
      </w:tr>
      <w:tr w:rsidR="00736669" w:rsidRPr="00C33F68" w14:paraId="1D344848"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52128B"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29E4646"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CFAB4F0" w14:textId="77777777" w:rsidR="00736669" w:rsidRDefault="00736669" w:rsidP="00BB2733">
            <w:pPr>
              <w:pStyle w:val="TAL"/>
            </w:pPr>
            <w:r>
              <w:t>RSPP metadata</w:t>
            </w:r>
          </w:p>
          <w:p w14:paraId="28FC15EF"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9E234E2" w14:textId="77777777" w:rsidR="00736669" w:rsidRPr="00C33F68" w:rsidRDefault="00736669" w:rsidP="00BB2733">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2613B1BF" w14:textId="77777777" w:rsidR="00736669" w:rsidRPr="00C33F68" w:rsidRDefault="00736669" w:rsidP="00BB2733">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5C96B896" w14:textId="77777777" w:rsidR="00736669" w:rsidRPr="00C33F68" w:rsidRDefault="00736669" w:rsidP="00BB2733">
            <w:pPr>
              <w:pStyle w:val="TAC"/>
              <w:rPr>
                <w:lang w:eastAsia="zh-CN"/>
              </w:rPr>
            </w:pPr>
            <w:r>
              <w:t>2-3</w:t>
            </w:r>
          </w:p>
        </w:tc>
      </w:tr>
      <w:tr w:rsidR="00736669" w:rsidRPr="00C33F68" w14:paraId="1C8F56B1"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C5BA4F" w14:textId="77777777" w:rsidR="00736669" w:rsidRPr="00C33F68"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18965D5" w14:textId="77777777" w:rsidR="00736669"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7F145D0A" w14:textId="77777777" w:rsidR="00736669" w:rsidRDefault="00736669" w:rsidP="00BB2733">
            <w:pPr>
              <w:pStyle w:val="TAL"/>
            </w:pPr>
            <w:r w:rsidRPr="00E82946">
              <w:t>PLMN ID</w:t>
            </w:r>
          </w:p>
          <w:p w14:paraId="4B423F78" w14:textId="77777777" w:rsidR="00736669"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789BBBB" w14:textId="77777777" w:rsidR="00736669" w:rsidRDefault="00736669" w:rsidP="00BB273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F3C64F" w14:textId="77777777" w:rsidR="00736669" w:rsidRDefault="00736669" w:rsidP="00BB2733">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0B8237" w14:textId="77777777" w:rsidR="00736669" w:rsidDel="00A56573" w:rsidRDefault="00736669" w:rsidP="00BB2733">
            <w:pPr>
              <w:pStyle w:val="TAC"/>
            </w:pPr>
            <w:r>
              <w:rPr>
                <w:lang w:eastAsia="zh-CN"/>
              </w:rPr>
              <w:t>5</w:t>
            </w:r>
          </w:p>
        </w:tc>
      </w:tr>
      <w:tr w:rsidR="00736669" w:rsidRPr="00C33F68" w14:paraId="3752B7A7" w14:textId="77777777" w:rsidTr="00BB2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1FD8E8E"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announcement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7B5C41E1" w14:textId="77777777" w:rsidR="00736669" w:rsidRDefault="00736669" w:rsidP="00736669"/>
    <w:p w14:paraId="1D584821" w14:textId="69A5391A" w:rsidR="00736669" w:rsidRPr="00C33F68" w:rsidRDefault="00736669" w:rsidP="00736669">
      <w:pPr>
        <w:pStyle w:val="TH"/>
      </w:pPr>
      <w:r w:rsidRPr="00C33F68">
        <w:t>Table </w:t>
      </w:r>
      <w:r>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ins w:id="162" w:author="Xiaomir1" w:date="2024-08-21T16:36:00Z">
        <w:r w:rsidR="00F00F34" w:rsidRPr="00F00F34">
          <w:t xml:space="preserve"> </w:t>
        </w:r>
        <w:r w:rsidR="00F00F34" w:rsidRPr="00C6761E">
          <w:t>content</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36669" w:rsidRPr="00C33F68" w14:paraId="23141DA6"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D3E956"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2AB6FCC"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EC99A3"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CEC25B"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2FA1B"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841E5A7" w14:textId="77777777" w:rsidR="00736669" w:rsidRPr="00C33F68" w:rsidRDefault="00736669" w:rsidP="00BB2733">
            <w:pPr>
              <w:pStyle w:val="TAH"/>
            </w:pPr>
            <w:r w:rsidRPr="00C33F68">
              <w:t>Length</w:t>
            </w:r>
          </w:p>
        </w:tc>
      </w:tr>
      <w:tr w:rsidR="00736669" w:rsidRPr="00C33F68" w14:paraId="2B6AE295"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224F2"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10483C" w14:textId="77777777" w:rsidR="00736669" w:rsidRPr="00C33F68"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FAFE3F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9CA319C" w14:textId="77777777" w:rsidR="00736669" w:rsidRPr="00C33F68"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4CDDF933"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AADF6F6"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EE8289C" w14:textId="77777777" w:rsidR="00736669" w:rsidRPr="00C33F68" w:rsidRDefault="00736669" w:rsidP="00BB2733">
            <w:pPr>
              <w:pStyle w:val="TAC"/>
            </w:pPr>
            <w:r w:rsidRPr="00C33F68">
              <w:t>1</w:t>
            </w:r>
          </w:p>
        </w:tc>
      </w:tr>
      <w:tr w:rsidR="00736669" w:rsidRPr="00C33F68" w14:paraId="11854A58"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335FC"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BAE5CE" w14:textId="77777777" w:rsidR="00736669" w:rsidRPr="00C33F68" w:rsidRDefault="00736669" w:rsidP="00BB273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F0EE0D4" w14:textId="77777777" w:rsidR="00736669" w:rsidRPr="00C33F68" w:rsidRDefault="00736669" w:rsidP="00BB273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8D432C7"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ACEF9B" w14:textId="77777777" w:rsidR="00736669" w:rsidRPr="00C33F68" w:rsidRDefault="00736669" w:rsidP="00BB273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870FC21" w14:textId="77777777" w:rsidR="00736669" w:rsidRPr="00C33F68" w:rsidRDefault="00736669" w:rsidP="00BB2733">
            <w:pPr>
              <w:pStyle w:val="TAC"/>
              <w:rPr>
                <w:lang w:eastAsia="zh-CN"/>
              </w:rPr>
            </w:pPr>
            <w:r w:rsidRPr="00C33F68">
              <w:rPr>
                <w:lang w:eastAsia="zh-CN"/>
              </w:rPr>
              <w:t>2-256</w:t>
            </w:r>
          </w:p>
        </w:tc>
      </w:tr>
      <w:tr w:rsidR="00736669" w:rsidRPr="00205DAB" w14:paraId="08644D26"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81C8F7"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079202" w14:textId="77777777" w:rsidR="00736669" w:rsidRPr="00736669" w:rsidRDefault="00736669" w:rsidP="00BB2733">
            <w:pPr>
              <w:pStyle w:val="TAL"/>
            </w:pPr>
            <w:r w:rsidRPr="00736669">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C792E3E" w14:textId="77777777" w:rsidR="00736669" w:rsidRPr="00736669" w:rsidRDefault="00736669" w:rsidP="00BB2733">
            <w:pPr>
              <w:pStyle w:val="TAL"/>
            </w:pPr>
            <w:r w:rsidRPr="00736669">
              <w:t>Application layer ID</w:t>
            </w:r>
          </w:p>
          <w:p w14:paraId="2FEFE05C" w14:textId="77777777" w:rsidR="00736669" w:rsidRPr="00736669" w:rsidRDefault="00736669" w:rsidP="00BB2733">
            <w:pPr>
              <w:pStyle w:val="TAL"/>
            </w:pPr>
            <w:r w:rsidRPr="00736669">
              <w:rPr>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207EE91D" w14:textId="77777777" w:rsidR="00736669" w:rsidRPr="00736669" w:rsidRDefault="00736669" w:rsidP="00BB2733">
            <w:pPr>
              <w:pStyle w:val="TAC"/>
              <w:rPr>
                <w:lang w:eastAsia="zh-CN"/>
              </w:rPr>
            </w:pPr>
            <w:r w:rsidRPr="00736669">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C1C026" w14:textId="77777777" w:rsidR="00736669" w:rsidRPr="00736669" w:rsidRDefault="00736669" w:rsidP="00BB2733">
            <w:pPr>
              <w:pStyle w:val="TAC"/>
              <w:rPr>
                <w:lang w:eastAsia="zh-CN"/>
              </w:rPr>
            </w:pPr>
            <w:ins w:id="163" w:author="Xiaomi" w:date="2024-08-07T21:12:00Z">
              <w:r w:rsidRPr="00736669">
                <w:rPr>
                  <w:lang w:eastAsia="zh-CN"/>
                </w:rPr>
                <w:t>L</w:t>
              </w:r>
            </w:ins>
            <w:r w:rsidRPr="00736669">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F537A4" w14:textId="77777777" w:rsidR="00736669" w:rsidRPr="00736669" w:rsidRDefault="00736669" w:rsidP="00BB2733">
            <w:pPr>
              <w:pStyle w:val="TAC"/>
              <w:rPr>
                <w:lang w:eastAsia="zh-CN"/>
              </w:rPr>
            </w:pPr>
            <w:r w:rsidRPr="00736669">
              <w:t>2-25</w:t>
            </w:r>
            <w:r w:rsidRPr="00736669">
              <w:rPr>
                <w:lang w:eastAsia="zh-CN"/>
              </w:rPr>
              <w:t>6</w:t>
            </w:r>
          </w:p>
        </w:tc>
      </w:tr>
      <w:tr w:rsidR="00736669" w:rsidRPr="00C33F68" w14:paraId="0B66F950"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F0519F" w14:textId="77777777" w:rsidR="00736669" w:rsidRPr="00C33F68" w:rsidRDefault="00736669" w:rsidP="00BB2733">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077F7AF"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5565D3E2" w14:textId="77777777" w:rsidR="00736669" w:rsidRDefault="00736669" w:rsidP="00BB2733">
            <w:pPr>
              <w:pStyle w:val="TAL"/>
            </w:pPr>
            <w:r>
              <w:t>RSPP metadata</w:t>
            </w:r>
          </w:p>
          <w:p w14:paraId="3E7E60BD"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152121F" w14:textId="77777777" w:rsidR="00736669" w:rsidRPr="00C33F68" w:rsidRDefault="00736669" w:rsidP="00BB273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48DF27A" w14:textId="77777777" w:rsidR="00736669" w:rsidRPr="00C33F68" w:rsidRDefault="00736669" w:rsidP="00BB2733">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49BE32D" w14:textId="77777777" w:rsidR="00736669" w:rsidRPr="00C33F68" w:rsidRDefault="00736669" w:rsidP="00BB2733">
            <w:pPr>
              <w:pStyle w:val="TAC"/>
              <w:rPr>
                <w:lang w:eastAsia="zh-CN"/>
              </w:rPr>
            </w:pPr>
            <w:r>
              <w:t>3-4</w:t>
            </w:r>
          </w:p>
        </w:tc>
      </w:tr>
      <w:tr w:rsidR="00736669" w:rsidRPr="00C33F68" w14:paraId="5C65B4A5" w14:textId="77777777" w:rsidTr="00BB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771BE0" w14:textId="77777777" w:rsidR="00736669" w:rsidRPr="00C33F68" w:rsidRDefault="00736669" w:rsidP="00BB2733">
            <w:pPr>
              <w:pStyle w:val="TAL"/>
              <w:rPr>
                <w:lang w:eastAsia="zh-CN"/>
              </w:rPr>
            </w:pPr>
            <w:r>
              <w:rPr>
                <w:lang w:eastAsia="zh-CN"/>
              </w:rPr>
              <w:t>14</w:t>
            </w:r>
          </w:p>
        </w:tc>
        <w:tc>
          <w:tcPr>
            <w:tcW w:w="2837" w:type="dxa"/>
            <w:tcBorders>
              <w:top w:val="single" w:sz="6" w:space="0" w:color="000000"/>
              <w:left w:val="single" w:sz="6" w:space="0" w:color="000000"/>
              <w:bottom w:val="single" w:sz="6" w:space="0" w:color="000000"/>
              <w:right w:val="single" w:sz="6" w:space="0" w:color="000000"/>
            </w:tcBorders>
          </w:tcPr>
          <w:p w14:paraId="5C75217C" w14:textId="77777777" w:rsidR="00736669" w:rsidRPr="00C33F68" w:rsidRDefault="00736669" w:rsidP="00BB2733">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14928C55" w14:textId="77777777" w:rsidR="00736669" w:rsidRDefault="00736669" w:rsidP="00BB2733">
            <w:pPr>
              <w:pStyle w:val="TAL"/>
            </w:pPr>
            <w:r w:rsidRPr="004639A9">
              <w:t>Application layer ID</w:t>
            </w:r>
          </w:p>
          <w:p w14:paraId="551E5D23" w14:textId="77777777" w:rsidR="00736669" w:rsidRPr="00C33F6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08E7F3C4" w14:textId="77777777" w:rsidR="00736669" w:rsidRPr="00C33F68" w:rsidRDefault="00736669" w:rsidP="00BB2733">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7F56D5" w14:textId="77777777" w:rsidR="00736669" w:rsidRPr="00C33F68" w:rsidRDefault="00736669" w:rsidP="00BB2733">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32FECC" w14:textId="77777777" w:rsidR="00736669" w:rsidRPr="00C33F68" w:rsidRDefault="00736669" w:rsidP="00BB2733">
            <w:pPr>
              <w:pStyle w:val="TAC"/>
              <w:rPr>
                <w:lang w:eastAsia="zh-CN"/>
              </w:rPr>
            </w:pPr>
            <w:r>
              <w:t>3-25</w:t>
            </w:r>
            <w:r w:rsidRPr="00C33F68">
              <w:rPr>
                <w:lang w:eastAsia="zh-CN"/>
              </w:rPr>
              <w:t>7</w:t>
            </w:r>
          </w:p>
        </w:tc>
      </w:tr>
      <w:tr w:rsidR="00736669" w:rsidRPr="00C33F68" w14:paraId="7B418FBA" w14:textId="77777777" w:rsidTr="00BB273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4D0044B" w14:textId="77777777" w:rsidR="00736669" w:rsidRPr="00C33F68" w:rsidRDefault="00736669" w:rsidP="00BB273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1D33D4A6" w14:textId="77777777" w:rsidR="00736669" w:rsidRPr="00C33F68" w:rsidRDefault="00736669" w:rsidP="00736669"/>
    <w:p w14:paraId="6871A45E" w14:textId="66BC87FC" w:rsidR="00736669" w:rsidRPr="00C33F68" w:rsidRDefault="00736669" w:rsidP="00736669">
      <w:pPr>
        <w:pStyle w:val="TH"/>
      </w:pPr>
      <w:r w:rsidRPr="00C33F68">
        <w:t>Table </w:t>
      </w:r>
      <w:r>
        <w:t>10.</w:t>
      </w:r>
      <w:r w:rsidRPr="00C33F68">
        <w:t>2.1.</w:t>
      </w:r>
      <w:r>
        <w:t>6</w:t>
      </w:r>
      <w:r w:rsidRPr="00C33F68">
        <w:t>: PROSE PC5 DISCOVERY message for group member discovery response</w:t>
      </w:r>
      <w:r>
        <w:t xml:space="preserve"> for ranging and </w:t>
      </w:r>
      <w:proofErr w:type="spellStart"/>
      <w:r>
        <w:t>sidelink</w:t>
      </w:r>
      <w:proofErr w:type="spellEnd"/>
      <w:r>
        <w:t xml:space="preserve"> positioning</w:t>
      </w:r>
      <w:ins w:id="164" w:author="Xiaomir1" w:date="2024-08-21T16:36:00Z">
        <w:r w:rsidR="00F00F34" w:rsidRPr="00F00F34">
          <w:t xml:space="preserve"> </w:t>
        </w:r>
        <w:r w:rsidR="00F00F34" w:rsidRPr="00C6761E">
          <w:t>content</w:t>
        </w:r>
      </w:ins>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36669" w:rsidRPr="00C33F68" w14:paraId="2761D3F8"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BB8F99" w14:textId="77777777" w:rsidR="00736669" w:rsidRPr="00C33F68" w:rsidRDefault="00736669" w:rsidP="00BB273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80DE8A" w14:textId="77777777" w:rsidR="00736669" w:rsidRPr="00C33F68" w:rsidRDefault="00736669" w:rsidP="00BB273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E61492" w14:textId="77777777" w:rsidR="00736669" w:rsidRPr="00C33F68" w:rsidRDefault="00736669" w:rsidP="00BB273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B006F9" w14:textId="77777777" w:rsidR="00736669" w:rsidRPr="00C33F68" w:rsidRDefault="00736669" w:rsidP="00BB273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084171" w14:textId="77777777" w:rsidR="00736669" w:rsidRPr="00C33F68" w:rsidRDefault="00736669" w:rsidP="00BB273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AC374BA" w14:textId="77777777" w:rsidR="00736669" w:rsidRPr="00C33F68" w:rsidRDefault="00736669" w:rsidP="00BB2733">
            <w:pPr>
              <w:pStyle w:val="TAH"/>
            </w:pPr>
            <w:r w:rsidRPr="00C33F68">
              <w:t>Length</w:t>
            </w:r>
          </w:p>
        </w:tc>
      </w:tr>
      <w:tr w:rsidR="00736669" w:rsidRPr="00C33F68" w14:paraId="47369B35"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0DA71C"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D0CB17" w14:textId="77777777" w:rsidR="00736669" w:rsidRPr="00C33F68" w:rsidRDefault="00736669" w:rsidP="00BB273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A0C1D2D" w14:textId="77777777" w:rsidR="00736669" w:rsidRPr="006236E6" w:rsidRDefault="00736669" w:rsidP="00BB273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1DC82FE0" w14:textId="77777777" w:rsidR="00736669" w:rsidRPr="00C33F68" w:rsidRDefault="00736669" w:rsidP="00BB273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3E166C3" w14:textId="77777777" w:rsidR="00736669" w:rsidRPr="00C33F68" w:rsidRDefault="00736669" w:rsidP="00BB273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301E22" w14:textId="77777777" w:rsidR="00736669" w:rsidRPr="00C33F68" w:rsidRDefault="00736669" w:rsidP="00BB273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600C947" w14:textId="77777777" w:rsidR="00736669" w:rsidRPr="00C33F68" w:rsidRDefault="00736669" w:rsidP="00BB2733">
            <w:pPr>
              <w:pStyle w:val="TAC"/>
            </w:pPr>
            <w:r w:rsidRPr="00C33F68">
              <w:t>1</w:t>
            </w:r>
          </w:p>
        </w:tc>
      </w:tr>
      <w:tr w:rsidR="00736669" w:rsidRPr="00C33F68" w14:paraId="72CE7179"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ED281C"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286434" w14:textId="77777777" w:rsidR="00736669" w:rsidRPr="00C33F68" w:rsidRDefault="00736669" w:rsidP="00BB273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D991B45" w14:textId="77777777" w:rsidR="00736669" w:rsidRPr="00C33F68" w:rsidRDefault="00736669" w:rsidP="00BB273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05B813FD"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E3964C" w14:textId="77777777" w:rsidR="00736669" w:rsidRPr="00C33F68" w:rsidRDefault="00736669" w:rsidP="00BB273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3099CBB" w14:textId="77777777" w:rsidR="00736669" w:rsidRPr="00C33F68" w:rsidRDefault="00736669" w:rsidP="00BB2733">
            <w:pPr>
              <w:pStyle w:val="TAC"/>
              <w:rPr>
                <w:lang w:eastAsia="zh-CN"/>
              </w:rPr>
            </w:pPr>
            <w:r w:rsidRPr="00C33F68">
              <w:rPr>
                <w:lang w:eastAsia="zh-CN"/>
              </w:rPr>
              <w:t>2-256</w:t>
            </w:r>
          </w:p>
        </w:tc>
      </w:tr>
      <w:tr w:rsidR="00736669" w:rsidRPr="00C33F68" w14:paraId="5B53A2E3"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420FF"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D2C228" w14:textId="77777777" w:rsidR="00736669" w:rsidRPr="00C33F68" w:rsidRDefault="00736669" w:rsidP="00BB2733">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66F6B8C" w14:textId="77777777" w:rsidR="00736669" w:rsidRDefault="00736669" w:rsidP="00BB2733">
            <w:pPr>
              <w:pStyle w:val="TAL"/>
            </w:pPr>
            <w:r w:rsidRPr="004639A9">
              <w:t>Application layer ID</w:t>
            </w:r>
          </w:p>
          <w:p w14:paraId="1B7DACCF" w14:textId="77777777" w:rsidR="00736669" w:rsidRPr="00C33F68" w:rsidRDefault="00736669" w:rsidP="00BB273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3F5B3799" w14:textId="77777777" w:rsidR="00736669" w:rsidRPr="00C33F68" w:rsidRDefault="00736669" w:rsidP="00BB273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70BD7A" w14:textId="77777777" w:rsidR="00736669" w:rsidRPr="00C33F68" w:rsidRDefault="00736669" w:rsidP="00BB2733">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21C371" w14:textId="77777777" w:rsidR="00736669" w:rsidRPr="00C33F68" w:rsidRDefault="00736669" w:rsidP="00BB2733">
            <w:pPr>
              <w:pStyle w:val="TAC"/>
              <w:rPr>
                <w:lang w:eastAsia="zh-CN"/>
              </w:rPr>
            </w:pPr>
            <w:r>
              <w:t>2-25</w:t>
            </w:r>
            <w:r w:rsidRPr="00C33F68">
              <w:rPr>
                <w:lang w:eastAsia="zh-CN"/>
              </w:rPr>
              <w:t>6</w:t>
            </w:r>
          </w:p>
        </w:tc>
      </w:tr>
      <w:tr w:rsidR="00736669" w:rsidRPr="00C33F68" w14:paraId="709EEAEE"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CBA54" w14:textId="77777777" w:rsidR="00736669" w:rsidRPr="00C33F68" w:rsidRDefault="00736669" w:rsidP="00BB273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A4F684" w14:textId="77777777" w:rsidR="00736669" w:rsidRPr="00C33F68" w:rsidRDefault="00736669" w:rsidP="00BB273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0920329" w14:textId="77777777" w:rsidR="00736669" w:rsidRDefault="00736669" w:rsidP="00BB2733">
            <w:pPr>
              <w:pStyle w:val="TAL"/>
            </w:pPr>
            <w:r>
              <w:t>RSPP metadata</w:t>
            </w:r>
          </w:p>
          <w:p w14:paraId="2C903A9A" w14:textId="77777777" w:rsidR="00736669" w:rsidRPr="00C33F68" w:rsidRDefault="00736669" w:rsidP="00BB273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3424DF6B" w14:textId="77777777" w:rsidR="00736669" w:rsidRPr="00C33F68" w:rsidRDefault="00736669" w:rsidP="00BB2733">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59BCB90" w14:textId="77777777" w:rsidR="00736669" w:rsidRPr="00C33F68" w:rsidRDefault="00736669" w:rsidP="00BB2733">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44DD15EC" w14:textId="77777777" w:rsidR="00736669" w:rsidRPr="00C33F68" w:rsidRDefault="00736669" w:rsidP="00BB2733">
            <w:pPr>
              <w:pStyle w:val="TAC"/>
              <w:rPr>
                <w:lang w:eastAsia="zh-CN"/>
              </w:rPr>
            </w:pPr>
            <w:r>
              <w:t>2-3</w:t>
            </w:r>
          </w:p>
        </w:tc>
      </w:tr>
      <w:tr w:rsidR="00736669" w:rsidRPr="00C33F68" w14:paraId="2CC4AD7F" w14:textId="77777777" w:rsidTr="00BB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A79164" w14:textId="77777777" w:rsidR="00736669" w:rsidRPr="00C33F68" w:rsidRDefault="00736669" w:rsidP="00BB273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6817695" w14:textId="77777777" w:rsidR="00736669" w:rsidRDefault="00736669" w:rsidP="00BB273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2FAEF005" w14:textId="77777777" w:rsidR="00736669" w:rsidRDefault="00736669" w:rsidP="00BB2733">
            <w:pPr>
              <w:pStyle w:val="TAL"/>
            </w:pPr>
            <w:r w:rsidRPr="00E82946">
              <w:t>PLMN ID</w:t>
            </w:r>
          </w:p>
          <w:p w14:paraId="653ACB01" w14:textId="77777777" w:rsidR="00736669" w:rsidRDefault="00736669" w:rsidP="00BB273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B8AC161" w14:textId="77777777" w:rsidR="00736669" w:rsidRDefault="00736669" w:rsidP="00BB273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295BD0" w14:textId="77777777" w:rsidR="00736669" w:rsidRDefault="00736669" w:rsidP="00BB2733">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B40F89" w14:textId="77777777" w:rsidR="00736669" w:rsidRDefault="00736669" w:rsidP="00BB2733">
            <w:pPr>
              <w:pStyle w:val="TAC"/>
            </w:pPr>
            <w:r>
              <w:rPr>
                <w:lang w:eastAsia="zh-CN"/>
              </w:rPr>
              <w:t>5</w:t>
            </w:r>
          </w:p>
        </w:tc>
      </w:tr>
      <w:tr w:rsidR="00736669" w:rsidRPr="00C33F68" w14:paraId="1E26BC6F" w14:textId="77777777" w:rsidTr="00BB2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040B9DB" w14:textId="77777777" w:rsidR="00736669" w:rsidRDefault="00736669" w:rsidP="00BB273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69AE3292" w14:textId="10A08D17" w:rsidR="00C570F8" w:rsidRPr="00736669" w:rsidRDefault="00C570F8" w:rsidP="00C570F8"/>
    <w:p w14:paraId="43A6E28E" w14:textId="2EA852DA" w:rsidR="00C570F8" w:rsidRPr="00C3054E" w:rsidRDefault="00C570F8" w:rsidP="00C57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A61D675" w14:textId="77777777" w:rsidR="00045074" w:rsidRPr="00C6761E" w:rsidRDefault="00045074" w:rsidP="00045074">
      <w:pPr>
        <w:pStyle w:val="40"/>
      </w:pPr>
      <w:bookmarkStart w:id="165" w:name="_Toc162969624"/>
      <w:bookmarkStart w:id="166" w:name="_Toc172038873"/>
      <w:bookmarkStart w:id="167" w:name="_Toc172038890"/>
      <w:bookmarkEnd w:id="12"/>
      <w:r>
        <w:t>10.3.4</w:t>
      </w:r>
      <w:r w:rsidRPr="00C6761E">
        <w:t>.</w:t>
      </w:r>
      <w:r>
        <w:t>6</w:t>
      </w:r>
      <w:r w:rsidRPr="00C6761E">
        <w:tab/>
        <w:t>Semantics of &lt;PROSE_SECURITY_PARAM_REQUEST&gt; element</w:t>
      </w:r>
      <w:bookmarkEnd w:id="165"/>
      <w:bookmarkEnd w:id="166"/>
    </w:p>
    <w:p w14:paraId="366CFD0D" w14:textId="77777777" w:rsidR="00045074" w:rsidRPr="00C6761E" w:rsidRDefault="00045074" w:rsidP="00045074">
      <w:r w:rsidRPr="00C6761E">
        <w:t>The &lt;PROSE_SECURITY_PARAM_REQUEST&gt; element contains:</w:t>
      </w:r>
    </w:p>
    <w:p w14:paraId="0E34BE8E" w14:textId="77777777" w:rsidR="00045074" w:rsidRPr="00C6761E" w:rsidRDefault="00045074" w:rsidP="00045074">
      <w:pPr>
        <w:pStyle w:val="B1"/>
      </w:pPr>
      <w:r w:rsidRPr="00C6761E">
        <w:t>a)</w:t>
      </w:r>
      <w:r w:rsidRPr="00C6761E">
        <w:tab/>
        <w:t>zero or more &lt;</w:t>
      </w:r>
      <w:proofErr w:type="spellStart"/>
      <w:r w:rsidRPr="00144594">
        <w:t>RangingSl</w:t>
      </w:r>
      <w:proofErr w:type="spellEnd"/>
      <w:r w:rsidRPr="00144594">
        <w:t>-discovery-security-parameters</w:t>
      </w:r>
      <w:r w:rsidRPr="00C6761E">
        <w:t xml:space="preserve">-request&gt; elements which contain transactions sent from the UE to the </w:t>
      </w:r>
      <w:r>
        <w:t>SL</w:t>
      </w:r>
      <w:r w:rsidRPr="00C6761E">
        <w:t>PKMF;</w:t>
      </w:r>
    </w:p>
    <w:p w14:paraId="187F1778" w14:textId="77777777" w:rsidR="00045074" w:rsidRPr="00C6761E" w:rsidRDefault="00045074" w:rsidP="00045074">
      <w:pPr>
        <w:pStyle w:val="B1"/>
      </w:pPr>
      <w:r w:rsidRPr="00C6761E">
        <w:t>b)</w:t>
      </w:r>
      <w:r w:rsidRPr="00C6761E">
        <w:tab/>
        <w:t>zero or one &lt;</w:t>
      </w:r>
      <w:proofErr w:type="spellStart"/>
      <w:r w:rsidRPr="00C6761E">
        <w:t>anyExt</w:t>
      </w:r>
      <w:proofErr w:type="spellEnd"/>
      <w:r w:rsidRPr="00C6761E">
        <w:t>&gt; element</w:t>
      </w:r>
      <w:r>
        <w:t xml:space="preserve"> </w:t>
      </w:r>
      <w:r w:rsidRPr="00FE4B05">
        <w:t>elements defined in future releases;</w:t>
      </w:r>
    </w:p>
    <w:p w14:paraId="5EB40DD0" w14:textId="77777777" w:rsidR="00045074" w:rsidRPr="00C6761E" w:rsidRDefault="00045074" w:rsidP="00045074">
      <w:pPr>
        <w:pStyle w:val="B1"/>
      </w:pPr>
      <w:r w:rsidRPr="00C6761E">
        <w:lastRenderedPageBreak/>
        <w:t>c)</w:t>
      </w:r>
      <w:r w:rsidRPr="00C6761E">
        <w:tab/>
        <w:t>zero or more elements from other namespaces defined in future releases; and</w:t>
      </w:r>
    </w:p>
    <w:p w14:paraId="3C82DFBF" w14:textId="77777777" w:rsidR="00045074" w:rsidRPr="00C6761E" w:rsidRDefault="00045074" w:rsidP="00045074">
      <w:pPr>
        <w:pStyle w:val="B1"/>
      </w:pPr>
      <w:r w:rsidRPr="00C6761E">
        <w:t>d)</w:t>
      </w:r>
      <w:r w:rsidRPr="00C6761E">
        <w:tab/>
        <w:t>zero or more attributes defined in future releases.</w:t>
      </w:r>
    </w:p>
    <w:p w14:paraId="03CE6D8B" w14:textId="77777777" w:rsidR="00045074" w:rsidRPr="00C6761E" w:rsidRDefault="00045074" w:rsidP="00045074">
      <w:r w:rsidRPr="00C6761E">
        <w:t>The &lt;</w:t>
      </w:r>
      <w:proofErr w:type="spellStart"/>
      <w:r w:rsidRPr="00144594">
        <w:t>RangingSl</w:t>
      </w:r>
      <w:proofErr w:type="spellEnd"/>
      <w:r w:rsidRPr="00144594">
        <w:t>-discovery-security-parameters</w:t>
      </w:r>
      <w:r w:rsidRPr="00C6761E">
        <w:t>-request&gt; contains:</w:t>
      </w:r>
    </w:p>
    <w:p w14:paraId="214D2818" w14:textId="77777777" w:rsidR="00045074" w:rsidRPr="00C6761E" w:rsidRDefault="00045074" w:rsidP="00045074">
      <w:pPr>
        <w:pStyle w:val="B1"/>
      </w:pPr>
      <w:r w:rsidRPr="00C6761E">
        <w:t>a)</w:t>
      </w:r>
      <w:r w:rsidRPr="00C6761E">
        <w:tab/>
        <w:t>a &lt;transaction-ID&gt; element containing the parameter defined in clause </w:t>
      </w:r>
      <w:r>
        <w:t>11.3.</w:t>
      </w:r>
      <w:r w:rsidRPr="00C6761E">
        <w:t>1;</w:t>
      </w:r>
    </w:p>
    <w:p w14:paraId="2807D5D8" w14:textId="77777777" w:rsidR="00045074" w:rsidRPr="00C6761E" w:rsidRDefault="00045074" w:rsidP="00045074">
      <w:pPr>
        <w:pStyle w:val="B1"/>
      </w:pPr>
      <w:r w:rsidRPr="00C6761E">
        <w:t>b)</w:t>
      </w:r>
      <w:r w:rsidRPr="00C6761E">
        <w:tab/>
        <w:t>a &lt;</w:t>
      </w:r>
      <w:r>
        <w:t>UE</w:t>
      </w:r>
      <w:r w:rsidRPr="00C6761E">
        <w:t>-</w:t>
      </w:r>
      <w:r>
        <w:t>role</w:t>
      </w:r>
      <w:r w:rsidRPr="00C6761E">
        <w:t>&gt; element containing the parameter defined in clause </w:t>
      </w:r>
      <w:r>
        <w:t>11.3.</w:t>
      </w:r>
      <w:del w:id="168" w:author="Xiaomi" w:date="2024-08-12T08:59:00Z">
        <w:r w:rsidDel="00634625">
          <w:delText>x</w:delText>
        </w:r>
        <w:r w:rsidRPr="00C6761E" w:rsidDel="00634625">
          <w:delText>1</w:delText>
        </w:r>
      </w:del>
      <w:ins w:id="169" w:author="Xiaomi" w:date="2024-08-12T08:59:00Z">
        <w:r>
          <w:t>9</w:t>
        </w:r>
      </w:ins>
      <w:r w:rsidRPr="00C6761E">
        <w:t>;</w:t>
      </w:r>
    </w:p>
    <w:p w14:paraId="4FA390FD" w14:textId="77777777" w:rsidR="00045074" w:rsidRPr="00C6761E" w:rsidRDefault="00045074" w:rsidP="00045074">
      <w:pPr>
        <w:pStyle w:val="B1"/>
      </w:pPr>
      <w:r w:rsidRPr="00C6761E">
        <w:t>c)</w:t>
      </w:r>
      <w:r w:rsidRPr="00C6761E">
        <w:tab/>
        <w:t>a &lt;PC5-UE-security-capabilities&gt; element containing the parameter defined in clause </w:t>
      </w:r>
      <w:r>
        <w:t>11.6.</w:t>
      </w:r>
      <w:r w:rsidRPr="00C6761E">
        <w:t>2.4</w:t>
      </w:r>
      <w:r w:rsidRPr="003D3E77">
        <w:t xml:space="preserve"> of 3GPP TS 24.554 [6]</w:t>
      </w:r>
      <w:r w:rsidRPr="00C6761E">
        <w:t>;</w:t>
      </w:r>
    </w:p>
    <w:p w14:paraId="50FE2BBA" w14:textId="77777777" w:rsidR="00045074" w:rsidRPr="00C6761E" w:rsidRDefault="00045074" w:rsidP="00045074">
      <w:pPr>
        <w:pStyle w:val="B1"/>
        <w:rPr>
          <w:lang w:val="en-US" w:eastAsia="zh-CN"/>
        </w:rPr>
      </w:pPr>
      <w:r w:rsidRPr="00C6761E">
        <w:rPr>
          <w:rFonts w:hint="eastAsia"/>
          <w:lang w:eastAsia="zh-CN"/>
        </w:rPr>
        <w:t>d</w:t>
      </w:r>
      <w:r w:rsidRPr="00C6761E">
        <w:rPr>
          <w:lang w:eastAsia="zh-CN"/>
        </w:rPr>
        <w:t>)</w:t>
      </w:r>
      <w:r w:rsidRPr="00C6761E">
        <w:rPr>
          <w:lang w:eastAsia="zh-CN"/>
        </w:rPr>
        <w:tab/>
      </w:r>
      <w:r>
        <w:t>a &lt;</w:t>
      </w:r>
      <w:proofErr w:type="spellStart"/>
      <w:r>
        <w:t>rangingsl</w:t>
      </w:r>
      <w:proofErr w:type="spellEnd"/>
      <w:r>
        <w:t>-</w:t>
      </w:r>
      <w:r w:rsidRPr="00C6761E">
        <w:t>application-</w:t>
      </w:r>
      <w:r>
        <w:rPr>
          <w:lang w:val="en-US" w:eastAsia="zh-CN"/>
        </w:rPr>
        <w:t>ID</w:t>
      </w:r>
      <w:r>
        <w:t>&gt; element containing the parameter defined in clause 11.3.8</w:t>
      </w:r>
      <w:r w:rsidRPr="00C6761E">
        <w:rPr>
          <w:lang w:val="en-US" w:eastAsia="zh-CN"/>
        </w:rPr>
        <w:t>;</w:t>
      </w:r>
    </w:p>
    <w:p w14:paraId="41E0550A" w14:textId="77777777" w:rsidR="00045074" w:rsidRPr="00C6761E" w:rsidRDefault="00045074" w:rsidP="00045074">
      <w:pPr>
        <w:pStyle w:val="B1"/>
      </w:pPr>
      <w:r w:rsidRPr="00C6761E">
        <w:t>e)</w:t>
      </w:r>
      <w:r w:rsidRPr="00C6761E">
        <w:tab/>
        <w:t>zero or one &lt;model&gt; element;</w:t>
      </w:r>
    </w:p>
    <w:p w14:paraId="562B2BA3" w14:textId="77777777" w:rsidR="00045074" w:rsidRPr="00C6761E" w:rsidRDefault="00045074" w:rsidP="00045074">
      <w:pPr>
        <w:pStyle w:val="B1"/>
      </w:pPr>
      <w:r>
        <w:t>f</w:t>
      </w:r>
      <w:r w:rsidRPr="00C6761E">
        <w:t>)</w:t>
      </w:r>
      <w:r w:rsidRPr="00C6761E">
        <w:tab/>
        <w:t>zero or one &lt;</w:t>
      </w:r>
      <w:proofErr w:type="spellStart"/>
      <w:r w:rsidRPr="00C6761E">
        <w:t>anyExt</w:t>
      </w:r>
      <w:proofErr w:type="spellEnd"/>
      <w:r w:rsidRPr="00C6761E">
        <w:t>&gt; element containing elements defined in future releases;</w:t>
      </w:r>
    </w:p>
    <w:p w14:paraId="5135DF3C" w14:textId="77777777" w:rsidR="00045074" w:rsidRPr="00C6761E" w:rsidRDefault="00045074" w:rsidP="00045074">
      <w:pPr>
        <w:pStyle w:val="B1"/>
      </w:pPr>
      <w:r>
        <w:t>g</w:t>
      </w:r>
      <w:r w:rsidRPr="00C6761E">
        <w:t>)</w:t>
      </w:r>
      <w:r w:rsidRPr="00C6761E">
        <w:tab/>
        <w:t>zero or more elements from other namespaces defined in future releases; and</w:t>
      </w:r>
    </w:p>
    <w:p w14:paraId="1AC1E487" w14:textId="77777777" w:rsidR="00045074" w:rsidRDefault="00045074" w:rsidP="00045074">
      <w:pPr>
        <w:pStyle w:val="B1"/>
      </w:pPr>
      <w:r>
        <w:t>h</w:t>
      </w:r>
      <w:r w:rsidRPr="00C6761E">
        <w:t>)</w:t>
      </w:r>
      <w:r w:rsidRPr="00C6761E">
        <w:tab/>
        <w:t>zero or more attributes defined in future releases.</w:t>
      </w:r>
    </w:p>
    <w:p w14:paraId="1B68DFD1" w14:textId="77777777" w:rsidR="00045074" w:rsidRPr="00C6761E" w:rsidRDefault="00045074" w:rsidP="00045074">
      <w:r w:rsidRPr="00C6761E">
        <w:t>The &lt;model&gt; element contains:</w:t>
      </w:r>
    </w:p>
    <w:p w14:paraId="215F276D" w14:textId="77777777" w:rsidR="00045074" w:rsidRPr="00C6761E" w:rsidRDefault="00045074" w:rsidP="00045074">
      <w:pPr>
        <w:pStyle w:val="B1"/>
      </w:pPr>
      <w:r w:rsidRPr="00C6761E">
        <w:t>a)</w:t>
      </w:r>
      <w:r w:rsidRPr="00C6761E">
        <w:tab/>
        <w:t xml:space="preserve">a &lt;model-A&gt; elements indicating that security parameters are requested for </w:t>
      </w:r>
      <w:bookmarkStart w:id="170" w:name="_Hlk167109257"/>
      <w:r>
        <w:t xml:space="preserve">ranging and </w:t>
      </w:r>
      <w:proofErr w:type="spellStart"/>
      <w:r>
        <w:t>sidelink</w:t>
      </w:r>
      <w:proofErr w:type="spellEnd"/>
      <w:r>
        <w:t xml:space="preserve"> positioning UE discovery</w:t>
      </w:r>
      <w:bookmarkEnd w:id="170"/>
      <w:r w:rsidRPr="00C6761E">
        <w:t xml:space="preserve"> over PC5 interface model A or an &lt;model-B&gt; elements indicating that security parameters are requested for </w:t>
      </w:r>
      <w:r>
        <w:t xml:space="preserve">ranging and </w:t>
      </w:r>
      <w:proofErr w:type="spellStart"/>
      <w:r>
        <w:t>sidelink</w:t>
      </w:r>
      <w:proofErr w:type="spellEnd"/>
      <w:r>
        <w:t xml:space="preserve"> positioning UE discovery</w:t>
      </w:r>
      <w:r w:rsidRPr="00C6761E">
        <w:t xml:space="preserve"> over PC5 interface model B;</w:t>
      </w:r>
    </w:p>
    <w:p w14:paraId="5A78338C" w14:textId="77777777" w:rsidR="00045074" w:rsidRPr="00C6761E" w:rsidRDefault="00045074" w:rsidP="00045074">
      <w:pPr>
        <w:pStyle w:val="B1"/>
      </w:pPr>
      <w:r w:rsidRPr="00C6761E">
        <w:t>b)</w:t>
      </w:r>
      <w:r w:rsidRPr="00C6761E">
        <w:tab/>
        <w:t>zero or one &lt;</w:t>
      </w:r>
      <w:proofErr w:type="spellStart"/>
      <w:r w:rsidRPr="00C6761E">
        <w:t>anyExt</w:t>
      </w:r>
      <w:proofErr w:type="spellEnd"/>
      <w:r w:rsidRPr="00C6761E">
        <w:t>&gt; element containing elements defined in future releases;</w:t>
      </w:r>
    </w:p>
    <w:p w14:paraId="505E6F7B" w14:textId="77777777" w:rsidR="00045074" w:rsidRPr="00C6761E" w:rsidRDefault="00045074" w:rsidP="00045074">
      <w:pPr>
        <w:pStyle w:val="B1"/>
      </w:pPr>
      <w:r w:rsidRPr="00C6761E">
        <w:t>c)</w:t>
      </w:r>
      <w:r w:rsidRPr="00C6761E">
        <w:tab/>
        <w:t>zero or more elements from other namespaces defined in future releases; and</w:t>
      </w:r>
    </w:p>
    <w:p w14:paraId="51E7918E" w14:textId="77777777" w:rsidR="00045074" w:rsidRDefault="00045074" w:rsidP="00045074">
      <w:pPr>
        <w:pStyle w:val="B1"/>
      </w:pPr>
      <w:r w:rsidRPr="00C6761E">
        <w:t>d)</w:t>
      </w:r>
      <w:r w:rsidRPr="00C6761E">
        <w:tab/>
        <w:t>zero or more attributes defined in future releases.</w:t>
      </w:r>
    </w:p>
    <w:p w14:paraId="3BC7E68D" w14:textId="77777777" w:rsidR="00045074" w:rsidRPr="005C0649" w:rsidRDefault="00045074" w:rsidP="00045074"/>
    <w:p w14:paraId="7EE493A0" w14:textId="77777777" w:rsidR="00045074" w:rsidRPr="00C3054E" w:rsidRDefault="00045074" w:rsidP="00045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2004A40" w14:textId="77777777" w:rsidR="00045074" w:rsidRPr="00C6761E" w:rsidRDefault="00045074" w:rsidP="00045074">
      <w:pPr>
        <w:pStyle w:val="40"/>
      </w:pPr>
      <w:bookmarkStart w:id="171" w:name="_Toc172038874"/>
      <w:r>
        <w:t>10.3.4</w:t>
      </w:r>
      <w:r w:rsidRPr="00C6761E">
        <w:t>.</w:t>
      </w:r>
      <w:r>
        <w:t>7</w:t>
      </w:r>
      <w:r w:rsidRPr="00C6761E">
        <w:tab/>
        <w:t>Semantics of &lt;PROSE_SECURITY_PARAM_RESPONSE&gt; element</w:t>
      </w:r>
      <w:bookmarkEnd w:id="171"/>
    </w:p>
    <w:p w14:paraId="002D4D19" w14:textId="77777777" w:rsidR="00045074" w:rsidRPr="00C6761E" w:rsidRDefault="00045074" w:rsidP="00045074">
      <w:r w:rsidRPr="00C6761E">
        <w:t xml:space="preserve">The &lt;PROSE_SECURITY_PARAM_RESPONSE&gt; element sent from the </w:t>
      </w:r>
      <w:r>
        <w:t>SL</w:t>
      </w:r>
      <w:r w:rsidRPr="00C6761E">
        <w:t>PKMF to the UE contains:</w:t>
      </w:r>
    </w:p>
    <w:p w14:paraId="64F3755F" w14:textId="77777777" w:rsidR="00045074" w:rsidRPr="00C6761E" w:rsidRDefault="00045074" w:rsidP="00045074">
      <w:pPr>
        <w:pStyle w:val="B1"/>
      </w:pPr>
      <w:r w:rsidRPr="00C6761E">
        <w:t>a)</w:t>
      </w:r>
      <w:r w:rsidRPr="00C6761E">
        <w:tab/>
        <w:t>zero or more &lt;</w:t>
      </w:r>
      <w:proofErr w:type="spellStart"/>
      <w:r w:rsidRPr="00370CBE">
        <w:t>RangingSl</w:t>
      </w:r>
      <w:proofErr w:type="spellEnd"/>
      <w:r w:rsidRPr="00370CBE">
        <w:t>-discovery-security-parameters</w:t>
      </w:r>
      <w:r w:rsidRPr="00C6761E">
        <w:t>-accept&gt; elements which contain accepted transactions;</w:t>
      </w:r>
    </w:p>
    <w:p w14:paraId="6AEAADAE" w14:textId="77777777" w:rsidR="00045074" w:rsidRPr="00C6761E" w:rsidRDefault="00045074" w:rsidP="00045074">
      <w:pPr>
        <w:pStyle w:val="B1"/>
      </w:pPr>
      <w:r w:rsidRPr="00C6761E">
        <w:t>b)</w:t>
      </w:r>
      <w:r w:rsidRPr="00C6761E">
        <w:tab/>
        <w:t>zero or more &lt;</w:t>
      </w:r>
      <w:proofErr w:type="spellStart"/>
      <w:r w:rsidRPr="00370CBE">
        <w:t>RangingSl</w:t>
      </w:r>
      <w:proofErr w:type="spellEnd"/>
      <w:r w:rsidRPr="00370CBE">
        <w:t>-discovery-security-parameters</w:t>
      </w:r>
      <w:r w:rsidRPr="00C6761E">
        <w:t>-reject&gt; elements which contain rejected transactions;</w:t>
      </w:r>
    </w:p>
    <w:p w14:paraId="4815D137" w14:textId="77777777" w:rsidR="00045074" w:rsidRPr="00C6761E" w:rsidRDefault="00045074" w:rsidP="00045074">
      <w:pPr>
        <w:pStyle w:val="B1"/>
      </w:pPr>
      <w:r w:rsidRPr="00C6761E">
        <w:t>c)</w:t>
      </w:r>
      <w:r w:rsidRPr="00C6761E">
        <w:tab/>
        <w:t>zero or more elements from other namespaces defined in future releases; and</w:t>
      </w:r>
    </w:p>
    <w:p w14:paraId="0807FF21" w14:textId="77777777" w:rsidR="00045074" w:rsidRPr="00C6761E" w:rsidRDefault="00045074" w:rsidP="00045074">
      <w:pPr>
        <w:pStyle w:val="B1"/>
      </w:pPr>
      <w:r>
        <w:t>d</w:t>
      </w:r>
      <w:r w:rsidRPr="00C6761E">
        <w:t>)</w:t>
      </w:r>
      <w:r w:rsidRPr="00C6761E">
        <w:tab/>
        <w:t>zero or more attributes defined in future releases.</w:t>
      </w:r>
    </w:p>
    <w:p w14:paraId="35D347CA" w14:textId="77777777" w:rsidR="00045074" w:rsidRPr="00C6761E" w:rsidRDefault="00045074" w:rsidP="00045074">
      <w:r w:rsidRPr="00C6761E">
        <w:t>The &lt;</w:t>
      </w:r>
      <w:proofErr w:type="spellStart"/>
      <w:r w:rsidRPr="00370CBE">
        <w:t>RangingSl</w:t>
      </w:r>
      <w:proofErr w:type="spellEnd"/>
      <w:r w:rsidRPr="00370CBE">
        <w:t>-discovery-security-parameters</w:t>
      </w:r>
      <w:r w:rsidRPr="00C6761E">
        <w:t>-accept&gt; contains:</w:t>
      </w:r>
    </w:p>
    <w:p w14:paraId="0575F012" w14:textId="77777777" w:rsidR="00045074" w:rsidRDefault="00045074" w:rsidP="00045074">
      <w:pPr>
        <w:pStyle w:val="B1"/>
      </w:pPr>
      <w:r w:rsidRPr="00C6761E">
        <w:t>a)</w:t>
      </w:r>
      <w:r w:rsidRPr="00C6761E">
        <w:tab/>
        <w:t>a &lt;transaction-ID&gt; element containing the parameter defined in clause </w:t>
      </w:r>
      <w:r>
        <w:t>11.3.</w:t>
      </w:r>
      <w:r w:rsidRPr="00C6761E">
        <w:t>1;</w:t>
      </w:r>
    </w:p>
    <w:p w14:paraId="1887944B" w14:textId="77777777" w:rsidR="00045074" w:rsidRPr="00C6761E" w:rsidRDefault="00045074" w:rsidP="00045074">
      <w:pPr>
        <w:pStyle w:val="B1"/>
      </w:pPr>
      <w:r>
        <w:t>b)</w:t>
      </w:r>
      <w:r>
        <w:tab/>
      </w:r>
      <w:r w:rsidRPr="00C6761E">
        <w:t xml:space="preserve">zero or one &lt;security-parameters&gt; element indicating the discovery security parameters for </w:t>
      </w:r>
      <w:r>
        <w:t xml:space="preserve">ranging and </w:t>
      </w:r>
      <w:proofErr w:type="spellStart"/>
      <w:r>
        <w:t>sidelink</w:t>
      </w:r>
      <w:proofErr w:type="spellEnd"/>
      <w:r>
        <w:t xml:space="preserve"> positioning UE discovery</w:t>
      </w:r>
      <w:r w:rsidRPr="00C6761E">
        <w:t xml:space="preserve"> over PC5 interface;</w:t>
      </w:r>
    </w:p>
    <w:p w14:paraId="2450CC1A" w14:textId="77777777" w:rsidR="00045074" w:rsidRPr="00C6761E" w:rsidRDefault="00045074" w:rsidP="00045074">
      <w:pPr>
        <w:pStyle w:val="B1"/>
      </w:pPr>
      <w:r>
        <w:t>c</w:t>
      </w:r>
      <w:r w:rsidRPr="00C6761E">
        <w:t>)</w:t>
      </w:r>
      <w:r w:rsidRPr="00C6761E">
        <w:tab/>
        <w:t>a &lt;Current-Time&gt; element containing the parameter defined in clause </w:t>
      </w:r>
      <w:r>
        <w:t>11.3.</w:t>
      </w:r>
      <w:del w:id="172" w:author="Xiaomi" w:date="2024-08-12T09:00:00Z">
        <w:r w:rsidDel="00634625">
          <w:delText>x3</w:delText>
        </w:r>
      </w:del>
      <w:ins w:id="173" w:author="Xiaomi" w:date="2024-08-12T09:00:00Z">
        <w:r>
          <w:t>11</w:t>
        </w:r>
      </w:ins>
      <w:r>
        <w:t>;</w:t>
      </w:r>
    </w:p>
    <w:p w14:paraId="4AB2C687" w14:textId="77777777" w:rsidR="00045074" w:rsidRPr="00C6761E" w:rsidRDefault="00045074" w:rsidP="00045074">
      <w:pPr>
        <w:pStyle w:val="B1"/>
      </w:pPr>
      <w:r>
        <w:t>d</w:t>
      </w:r>
      <w:r w:rsidRPr="00C6761E">
        <w:t>)</w:t>
      </w:r>
      <w:r w:rsidRPr="00C6761E">
        <w:tab/>
        <w:t>a &lt;Max-Offset&gt; element containing the parameter defined in clause </w:t>
      </w:r>
      <w:r>
        <w:t>11.3.</w:t>
      </w:r>
      <w:r w:rsidRPr="00C6761E">
        <w:t>2.8</w:t>
      </w:r>
      <w:r w:rsidRPr="003D3E77">
        <w:t xml:space="preserve"> of 3GPP TS 24.554 [6]</w:t>
      </w:r>
      <w:r w:rsidRPr="00C6761E">
        <w:t>;</w:t>
      </w:r>
    </w:p>
    <w:p w14:paraId="47771504" w14:textId="77777777" w:rsidR="00045074" w:rsidRPr="00C6761E" w:rsidRDefault="00045074" w:rsidP="00045074">
      <w:pPr>
        <w:pStyle w:val="B1"/>
      </w:pPr>
      <w:r>
        <w:t>e</w:t>
      </w:r>
      <w:r w:rsidRPr="00C6761E">
        <w:t>)</w:t>
      </w:r>
      <w:r w:rsidRPr="00C6761E">
        <w:tab/>
        <w:t>zero or one &lt;</w:t>
      </w:r>
      <w:proofErr w:type="spellStart"/>
      <w:r w:rsidRPr="00C6761E">
        <w:t>anyExt</w:t>
      </w:r>
      <w:proofErr w:type="spellEnd"/>
      <w:r w:rsidRPr="00C6761E">
        <w:t>&gt; element containing elements defined in future releases;</w:t>
      </w:r>
    </w:p>
    <w:p w14:paraId="3E6E0A7A" w14:textId="77777777" w:rsidR="00045074" w:rsidRPr="00C6761E" w:rsidRDefault="00045074" w:rsidP="00045074">
      <w:pPr>
        <w:pStyle w:val="B1"/>
      </w:pPr>
      <w:r>
        <w:t>f</w:t>
      </w:r>
      <w:r w:rsidRPr="00C6761E">
        <w:t>)</w:t>
      </w:r>
      <w:r w:rsidRPr="00C6761E">
        <w:tab/>
        <w:t>zero or more elements from other namespaces defined in future releases; and</w:t>
      </w:r>
    </w:p>
    <w:p w14:paraId="1E94C3DD" w14:textId="77777777" w:rsidR="00045074" w:rsidRDefault="00045074" w:rsidP="00045074">
      <w:pPr>
        <w:pStyle w:val="B1"/>
      </w:pPr>
      <w:r>
        <w:t>g</w:t>
      </w:r>
      <w:r w:rsidRPr="00C6761E">
        <w:t>)</w:t>
      </w:r>
      <w:r w:rsidRPr="00C6761E">
        <w:tab/>
        <w:t>zero or more attributes defined in future releases.</w:t>
      </w:r>
    </w:p>
    <w:p w14:paraId="4C2AAB15" w14:textId="77777777" w:rsidR="00045074" w:rsidRPr="00C6761E" w:rsidRDefault="00045074" w:rsidP="00045074">
      <w:r w:rsidRPr="00C6761E">
        <w:lastRenderedPageBreak/>
        <w:t>The &lt;security-parameters&gt; element contains:</w:t>
      </w:r>
    </w:p>
    <w:p w14:paraId="1BF22E81" w14:textId="77777777" w:rsidR="00045074" w:rsidRPr="00C6761E" w:rsidRDefault="00045074" w:rsidP="00045074">
      <w:pPr>
        <w:pStyle w:val="B1"/>
      </w:pPr>
      <w:r w:rsidRPr="00C6761E">
        <w:t>a)</w:t>
      </w:r>
      <w:r w:rsidRPr="00C6761E">
        <w:tab/>
        <w:t>an &lt;expiration-timer&gt; element containing the parameter defined in clause </w:t>
      </w:r>
      <w:r>
        <w:t>11.3.</w:t>
      </w:r>
      <w:del w:id="174" w:author="Xiaomi" w:date="2024-08-12T09:00:00Z">
        <w:r w:rsidDel="00634625">
          <w:delText>x2</w:delText>
        </w:r>
      </w:del>
      <w:ins w:id="175" w:author="Xiaomi" w:date="2024-08-12T09:00:00Z">
        <w:r>
          <w:t>10</w:t>
        </w:r>
      </w:ins>
      <w:r w:rsidRPr="00C6761E">
        <w:t>;</w:t>
      </w:r>
    </w:p>
    <w:p w14:paraId="34EED797" w14:textId="77777777" w:rsidR="00045074" w:rsidRPr="00C6761E" w:rsidRDefault="00045074" w:rsidP="00045074">
      <w:pPr>
        <w:pStyle w:val="B1"/>
      </w:pPr>
      <w:r w:rsidRPr="00C6761E">
        <w:t>b)</w:t>
      </w:r>
      <w:r w:rsidRPr="00C6761E">
        <w:tab/>
        <w:t>optionally a &lt;code-receiving-security-parameters-for-model-A&gt; element;</w:t>
      </w:r>
    </w:p>
    <w:p w14:paraId="49D195B2" w14:textId="77777777" w:rsidR="00045074" w:rsidRPr="00C6761E" w:rsidRDefault="00045074" w:rsidP="00045074">
      <w:pPr>
        <w:pStyle w:val="B1"/>
      </w:pPr>
      <w:r w:rsidRPr="00C6761E">
        <w:t>c)</w:t>
      </w:r>
      <w:r w:rsidRPr="00C6761E">
        <w:tab/>
        <w:t>optionally a &lt;code-receiving-security-parameters-for-model-B&gt; element;</w:t>
      </w:r>
    </w:p>
    <w:p w14:paraId="08689F57" w14:textId="77777777" w:rsidR="00045074" w:rsidRPr="00C6761E" w:rsidRDefault="00045074" w:rsidP="00045074">
      <w:pPr>
        <w:pStyle w:val="B1"/>
      </w:pPr>
      <w:r w:rsidRPr="00C6761E">
        <w:rPr>
          <w:rFonts w:hint="eastAsia"/>
          <w:lang w:eastAsia="zh-CN"/>
        </w:rPr>
        <w:t>d</w:t>
      </w:r>
      <w:r w:rsidRPr="00C6761E">
        <w:t>)</w:t>
      </w:r>
      <w:r w:rsidRPr="00C6761E">
        <w:tab/>
        <w:t>optionally a &lt;code-sending-security-parameters-for-model-B&gt; element;</w:t>
      </w:r>
    </w:p>
    <w:p w14:paraId="30B57FA2" w14:textId="77777777" w:rsidR="00045074" w:rsidRPr="00C6761E" w:rsidRDefault="00045074" w:rsidP="00045074">
      <w:pPr>
        <w:pStyle w:val="B1"/>
      </w:pPr>
      <w:r w:rsidRPr="00C6761E">
        <w:t>e)</w:t>
      </w:r>
      <w:r w:rsidRPr="00C6761E">
        <w:tab/>
        <w:t>a &lt;selected-PC5-ciphering-algorithm&gt; element containing the parameter defined in clause </w:t>
      </w:r>
      <w:r>
        <w:t>11.3.</w:t>
      </w:r>
      <w:r w:rsidRPr="00C6761E">
        <w:t>2.11</w:t>
      </w:r>
      <w:r w:rsidRPr="003D3E77">
        <w:t xml:space="preserve"> of 3GPP TS 24.554 [6]</w:t>
      </w:r>
      <w:r w:rsidRPr="00C6761E">
        <w:t>;</w:t>
      </w:r>
    </w:p>
    <w:p w14:paraId="3DEE3814" w14:textId="77777777" w:rsidR="00045074" w:rsidRPr="00C6761E" w:rsidRDefault="00045074" w:rsidP="00045074">
      <w:pPr>
        <w:pStyle w:val="B1"/>
      </w:pPr>
      <w:r w:rsidRPr="00C6761E">
        <w:t>f)</w:t>
      </w:r>
      <w:r w:rsidRPr="00C6761E">
        <w:tab/>
        <w:t>zero or one &lt;</w:t>
      </w:r>
      <w:proofErr w:type="spellStart"/>
      <w:r w:rsidRPr="00C6761E">
        <w:t>anyExt</w:t>
      </w:r>
      <w:proofErr w:type="spellEnd"/>
      <w:r w:rsidRPr="00C6761E">
        <w:t>&gt; element containing elements defined in future releases;</w:t>
      </w:r>
    </w:p>
    <w:p w14:paraId="76EA2304" w14:textId="77777777" w:rsidR="00045074" w:rsidRPr="00C6761E" w:rsidRDefault="00045074" w:rsidP="00045074">
      <w:pPr>
        <w:pStyle w:val="B1"/>
      </w:pPr>
      <w:r w:rsidRPr="00C6761E">
        <w:t>g)</w:t>
      </w:r>
      <w:r w:rsidRPr="00C6761E">
        <w:tab/>
        <w:t>zero or more elements from other namespaces defined in future releases; and</w:t>
      </w:r>
    </w:p>
    <w:p w14:paraId="0F4E42CC" w14:textId="77777777" w:rsidR="00045074" w:rsidRPr="00C6761E" w:rsidRDefault="00045074" w:rsidP="00045074">
      <w:pPr>
        <w:pStyle w:val="B1"/>
      </w:pPr>
      <w:r w:rsidRPr="00C6761E">
        <w:t>h)</w:t>
      </w:r>
      <w:r w:rsidRPr="00C6761E">
        <w:tab/>
        <w:t>zero or more attributes defined in future releases.</w:t>
      </w:r>
    </w:p>
    <w:p w14:paraId="486546C7" w14:textId="77777777" w:rsidR="00045074" w:rsidRPr="00C6761E" w:rsidRDefault="00045074" w:rsidP="00045074">
      <w:r w:rsidRPr="00C6761E">
        <w:t>The &lt;code-receiving-security-parameters-for-model-A&gt; element, the &lt;code-sending-security-parameters-for-model-A&gt; element, the &lt;code-receiving-security-parameters-for-model-B&gt; element and the &lt;code-sending-security-parameters-for-model-B&gt; element contain:</w:t>
      </w:r>
    </w:p>
    <w:p w14:paraId="705922BF" w14:textId="77777777" w:rsidR="00045074" w:rsidRPr="00C6761E" w:rsidRDefault="00045074" w:rsidP="00045074">
      <w:pPr>
        <w:pStyle w:val="B1"/>
      </w:pPr>
      <w:r w:rsidRPr="00C6761E">
        <w:t>a)</w:t>
      </w:r>
      <w:r w:rsidRPr="00C6761E">
        <w:tab/>
        <w:t>optionally a &lt;DUSK&gt; element containing the parameter defined in clause </w:t>
      </w:r>
      <w:r>
        <w:t>11.3.</w:t>
      </w:r>
      <w:r w:rsidRPr="00C6761E">
        <w:t>2.12</w:t>
      </w:r>
      <w:r w:rsidRPr="003D3E77">
        <w:t xml:space="preserve"> of 3GPP TS 24.554 [6]</w:t>
      </w:r>
      <w:r w:rsidRPr="00C6761E">
        <w:t>;</w:t>
      </w:r>
    </w:p>
    <w:p w14:paraId="2696ED27" w14:textId="77777777" w:rsidR="00045074" w:rsidRPr="00C6761E" w:rsidRDefault="00045074" w:rsidP="00045074">
      <w:pPr>
        <w:pStyle w:val="B1"/>
      </w:pPr>
      <w:r w:rsidRPr="00C6761E">
        <w:t>b)</w:t>
      </w:r>
      <w:r w:rsidRPr="00C6761E">
        <w:tab/>
        <w:t>optionally a &lt;DUIK&gt; element containing the parameter defined in clause </w:t>
      </w:r>
      <w:r>
        <w:t>11.3.</w:t>
      </w:r>
      <w:r w:rsidRPr="00C6761E">
        <w:t>2.13</w:t>
      </w:r>
      <w:r w:rsidRPr="003D3E77">
        <w:t xml:space="preserve"> of 3GPP TS 24.554 [6]</w:t>
      </w:r>
      <w:r w:rsidRPr="00C6761E">
        <w:t>;</w:t>
      </w:r>
    </w:p>
    <w:p w14:paraId="0714BD13" w14:textId="77777777" w:rsidR="00045074" w:rsidRPr="00C6761E" w:rsidRDefault="00045074" w:rsidP="00045074">
      <w:pPr>
        <w:pStyle w:val="B1"/>
      </w:pPr>
      <w:r w:rsidRPr="00C6761E">
        <w:t>c)</w:t>
      </w:r>
      <w:r w:rsidRPr="00C6761E">
        <w:tab/>
        <w:t>optionally a &lt;DUCK&gt; element;</w:t>
      </w:r>
    </w:p>
    <w:p w14:paraId="41A63574" w14:textId="77777777" w:rsidR="00045074" w:rsidRPr="00C6761E" w:rsidRDefault="00045074" w:rsidP="00045074">
      <w:pPr>
        <w:pStyle w:val="B1"/>
      </w:pPr>
      <w:r w:rsidRPr="00C6761E">
        <w:t>d)</w:t>
      </w:r>
      <w:r w:rsidRPr="00C6761E">
        <w:tab/>
        <w:t>zero or one &lt;</w:t>
      </w:r>
      <w:proofErr w:type="spellStart"/>
      <w:r w:rsidRPr="00C6761E">
        <w:t>anyExt</w:t>
      </w:r>
      <w:proofErr w:type="spellEnd"/>
      <w:r w:rsidRPr="00C6761E">
        <w:t>&gt; element containing elements defined in future releases;</w:t>
      </w:r>
    </w:p>
    <w:p w14:paraId="205D7BC8" w14:textId="77777777" w:rsidR="00045074" w:rsidRPr="00C6761E" w:rsidRDefault="00045074" w:rsidP="00045074">
      <w:pPr>
        <w:pStyle w:val="B1"/>
      </w:pPr>
      <w:r w:rsidRPr="00C6761E">
        <w:t>e)</w:t>
      </w:r>
      <w:r w:rsidRPr="00C6761E">
        <w:tab/>
        <w:t>zero or more elements from other namespaces defined in future releases; and</w:t>
      </w:r>
    </w:p>
    <w:p w14:paraId="3D627CED" w14:textId="77777777" w:rsidR="00045074" w:rsidRPr="00C6761E" w:rsidRDefault="00045074" w:rsidP="00045074">
      <w:pPr>
        <w:pStyle w:val="B1"/>
      </w:pPr>
      <w:r w:rsidRPr="00C6761E">
        <w:t>f)</w:t>
      </w:r>
      <w:r w:rsidRPr="00C6761E">
        <w:tab/>
        <w:t>zero or more attributes defined in future releases.</w:t>
      </w:r>
    </w:p>
    <w:p w14:paraId="065F5EB4" w14:textId="77777777" w:rsidR="00045074" w:rsidRPr="00C6761E" w:rsidRDefault="00045074" w:rsidP="00045074">
      <w:r w:rsidRPr="00C6761E">
        <w:t>The &lt;DUCK&gt; element contains:</w:t>
      </w:r>
    </w:p>
    <w:p w14:paraId="13C0C143" w14:textId="77777777" w:rsidR="00045074" w:rsidRPr="00C6761E" w:rsidRDefault="00045074" w:rsidP="00045074">
      <w:pPr>
        <w:pStyle w:val="B1"/>
      </w:pPr>
      <w:r w:rsidRPr="00C6761E">
        <w:t>a)</w:t>
      </w:r>
      <w:r w:rsidRPr="00C6761E">
        <w:tab/>
        <w:t>a &lt;discovery-user-confidentiality-key&gt; element containing the parameter defined in clause </w:t>
      </w:r>
      <w:r>
        <w:t>11.3.</w:t>
      </w:r>
      <w:r w:rsidRPr="00C6761E">
        <w:t>2.14</w:t>
      </w:r>
      <w:r w:rsidRPr="003D3E77">
        <w:t xml:space="preserve"> of 3GPP TS 24.554 [6]</w:t>
      </w:r>
      <w:r w:rsidRPr="00C6761E">
        <w:t>;</w:t>
      </w:r>
    </w:p>
    <w:p w14:paraId="64C2DEB6" w14:textId="77777777" w:rsidR="00045074" w:rsidRPr="00C6761E" w:rsidRDefault="00045074" w:rsidP="00045074">
      <w:pPr>
        <w:pStyle w:val="B1"/>
      </w:pPr>
      <w:r w:rsidRPr="00C6761E">
        <w:t>b)</w:t>
      </w:r>
      <w:r w:rsidRPr="00C6761E">
        <w:tab/>
        <w:t>an &lt;encrypted-bitmask&gt; element containing the parameter defined in clause </w:t>
      </w:r>
      <w:r>
        <w:t>11.3.</w:t>
      </w:r>
      <w:r w:rsidRPr="00C6761E">
        <w:t>2.15</w:t>
      </w:r>
      <w:r w:rsidRPr="003D3E77">
        <w:t xml:space="preserve"> of 3GPP TS 24.554 [6]</w:t>
      </w:r>
      <w:r w:rsidRPr="00C6761E">
        <w:t>;</w:t>
      </w:r>
    </w:p>
    <w:p w14:paraId="22E6CEE0" w14:textId="77777777" w:rsidR="00045074" w:rsidRPr="00C6761E" w:rsidRDefault="00045074" w:rsidP="00045074">
      <w:pPr>
        <w:pStyle w:val="B1"/>
      </w:pPr>
      <w:r w:rsidRPr="00C6761E">
        <w:t>c)</w:t>
      </w:r>
      <w:r w:rsidRPr="00C6761E">
        <w:tab/>
        <w:t>zero or one &lt;</w:t>
      </w:r>
      <w:proofErr w:type="spellStart"/>
      <w:r w:rsidRPr="00C6761E">
        <w:t>anyExt</w:t>
      </w:r>
      <w:proofErr w:type="spellEnd"/>
      <w:r w:rsidRPr="00C6761E">
        <w:t>&gt; element containing elements defined in future releases;</w:t>
      </w:r>
    </w:p>
    <w:p w14:paraId="0B9B2A4A" w14:textId="77777777" w:rsidR="00045074" w:rsidRPr="00C6761E" w:rsidRDefault="00045074" w:rsidP="00045074">
      <w:pPr>
        <w:pStyle w:val="B1"/>
      </w:pPr>
      <w:r w:rsidRPr="00C6761E">
        <w:t>d)</w:t>
      </w:r>
      <w:r w:rsidRPr="00C6761E">
        <w:tab/>
        <w:t>zero or more elements from other namespaces defined in future releases; and</w:t>
      </w:r>
    </w:p>
    <w:p w14:paraId="5AB2143A" w14:textId="77777777" w:rsidR="00045074" w:rsidRPr="00C6761E" w:rsidRDefault="00045074" w:rsidP="00045074">
      <w:pPr>
        <w:pStyle w:val="B1"/>
      </w:pPr>
      <w:r w:rsidRPr="00C6761E">
        <w:t>e)</w:t>
      </w:r>
      <w:r w:rsidRPr="00C6761E">
        <w:tab/>
        <w:t>zero or more attributes defined in future releases.</w:t>
      </w:r>
    </w:p>
    <w:p w14:paraId="7CBEC983" w14:textId="77777777" w:rsidR="00045074" w:rsidRDefault="00045074" w:rsidP="00045074">
      <w:r w:rsidRPr="00C6761E">
        <w:t>The &lt;</w:t>
      </w:r>
      <w:proofErr w:type="spellStart"/>
      <w:r w:rsidRPr="00370CBE">
        <w:t>RangingSl</w:t>
      </w:r>
      <w:proofErr w:type="spellEnd"/>
      <w:r w:rsidRPr="00370CBE">
        <w:t>-discovery-security-parameters</w:t>
      </w:r>
      <w:r w:rsidRPr="00C6761E">
        <w:t>-reject&gt; element contains:</w:t>
      </w:r>
    </w:p>
    <w:p w14:paraId="3E459BA1" w14:textId="77777777" w:rsidR="00045074" w:rsidRDefault="00045074" w:rsidP="00045074">
      <w:pPr>
        <w:pStyle w:val="B1"/>
      </w:pPr>
      <w:r>
        <w:t>a)</w:t>
      </w:r>
      <w:r>
        <w:tab/>
        <w:t>a &lt;transaction-ID&gt; element containing the parameter defined in clause 11.3.1;</w:t>
      </w:r>
    </w:p>
    <w:p w14:paraId="0F703ED7" w14:textId="77777777" w:rsidR="00045074" w:rsidRDefault="00045074" w:rsidP="00045074">
      <w:pPr>
        <w:pStyle w:val="B1"/>
      </w:pPr>
      <w:r>
        <w:t>b)</w:t>
      </w:r>
      <w:r>
        <w:tab/>
        <w:t>a &lt;PC8x-control-protocol-cause-value&gt; element containing the parameter defined in clause 11.3.4;</w:t>
      </w:r>
    </w:p>
    <w:p w14:paraId="60277F4B" w14:textId="77777777" w:rsidR="00045074" w:rsidRDefault="00045074" w:rsidP="00045074">
      <w:pPr>
        <w:pStyle w:val="B1"/>
      </w:pPr>
      <w:r>
        <w:t>c)</w:t>
      </w:r>
      <w:r>
        <w:tab/>
        <w:t>zero or one &lt;</w:t>
      </w:r>
      <w:proofErr w:type="spellStart"/>
      <w:r>
        <w:t>anyExt</w:t>
      </w:r>
      <w:proofErr w:type="spellEnd"/>
      <w:r>
        <w:t>&gt; element containing elements defined in future releases;</w:t>
      </w:r>
    </w:p>
    <w:p w14:paraId="664B3B22" w14:textId="77777777" w:rsidR="00045074" w:rsidRDefault="00045074" w:rsidP="00045074">
      <w:pPr>
        <w:pStyle w:val="B1"/>
      </w:pPr>
      <w:r>
        <w:t>d)</w:t>
      </w:r>
      <w:r>
        <w:tab/>
        <w:t>zero or more elements from other namespaces defined in future releases; and</w:t>
      </w:r>
    </w:p>
    <w:p w14:paraId="6F286DDA" w14:textId="77777777" w:rsidR="00045074" w:rsidRDefault="00045074" w:rsidP="00045074">
      <w:pPr>
        <w:pStyle w:val="B1"/>
      </w:pPr>
      <w:r>
        <w:t>e)</w:t>
      </w:r>
      <w:r>
        <w:tab/>
        <w:t>zero or more attributes defined in future releases.</w:t>
      </w:r>
    </w:p>
    <w:p w14:paraId="7D0B309D" w14:textId="77777777" w:rsidR="00045074" w:rsidRPr="00D5298E" w:rsidRDefault="00045074" w:rsidP="00045074"/>
    <w:p w14:paraId="3154F0F2" w14:textId="77777777" w:rsidR="00045074" w:rsidRPr="00C3054E" w:rsidRDefault="00045074" w:rsidP="00045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405B47C" w14:textId="77777777" w:rsidR="00A41AE2" w:rsidRPr="00C6761E" w:rsidRDefault="00A41AE2" w:rsidP="00A41AE2">
      <w:pPr>
        <w:pStyle w:val="40"/>
      </w:pPr>
      <w:bookmarkStart w:id="176" w:name="_Toc68196342"/>
      <w:bookmarkStart w:id="177" w:name="_Toc59209013"/>
      <w:bookmarkStart w:id="178" w:name="_Toc51951241"/>
      <w:bookmarkStart w:id="179" w:name="_Toc45882691"/>
      <w:bookmarkStart w:id="180" w:name="_Toc45282305"/>
      <w:bookmarkStart w:id="181" w:name="_Toc34404460"/>
      <w:bookmarkStart w:id="182" w:name="_Toc34388689"/>
      <w:bookmarkStart w:id="183" w:name="_Toc25070712"/>
      <w:bookmarkStart w:id="184" w:name="_Toc525231349"/>
      <w:bookmarkStart w:id="185" w:name="_Toc155372238"/>
      <w:bookmarkStart w:id="186" w:name="_Toc172038877"/>
      <w:bookmarkStart w:id="187" w:name="_Toc172038880"/>
      <w:r>
        <w:t>10.4</w:t>
      </w:r>
      <w:r w:rsidRPr="00C6761E">
        <w:t>.1.1</w:t>
      </w:r>
      <w:r w:rsidRPr="00C6761E">
        <w:tab/>
        <w:t>Message definition</w:t>
      </w:r>
      <w:bookmarkEnd w:id="176"/>
      <w:bookmarkEnd w:id="177"/>
      <w:bookmarkEnd w:id="178"/>
      <w:bookmarkEnd w:id="179"/>
      <w:bookmarkEnd w:id="180"/>
      <w:bookmarkEnd w:id="181"/>
      <w:bookmarkEnd w:id="182"/>
      <w:bookmarkEnd w:id="183"/>
      <w:bookmarkEnd w:id="184"/>
      <w:bookmarkEnd w:id="185"/>
      <w:bookmarkEnd w:id="186"/>
    </w:p>
    <w:p w14:paraId="19E9FFD8" w14:textId="77777777" w:rsidR="00A41AE2" w:rsidRPr="008564C0" w:rsidRDefault="00A41AE2" w:rsidP="00A41AE2">
      <w:r w:rsidRPr="008564C0">
        <w:t xml:space="preserve">This message is sent by the initiating UE to request the ranging and </w:t>
      </w:r>
      <w:proofErr w:type="spellStart"/>
      <w:r w:rsidRPr="008564C0">
        <w:t>sidelink</w:t>
      </w:r>
      <w:proofErr w:type="spellEnd"/>
      <w:r w:rsidRPr="008564C0">
        <w:t xml:space="preserve"> positioning result from a target</w:t>
      </w:r>
      <w:r>
        <w:t xml:space="preserve"> UE</w:t>
      </w:r>
      <w:r w:rsidRPr="008564C0">
        <w:t xml:space="preserve"> over the PC5-U interface.</w:t>
      </w:r>
    </w:p>
    <w:p w14:paraId="4108D29E" w14:textId="77777777" w:rsidR="00A41AE2" w:rsidRPr="008564C0" w:rsidRDefault="00A41AE2" w:rsidP="00A41AE2">
      <w:pPr>
        <w:ind w:left="568" w:hanging="284"/>
      </w:pPr>
      <w:r w:rsidRPr="008564C0">
        <w:lastRenderedPageBreak/>
        <w:t>Message type:</w:t>
      </w:r>
      <w:r w:rsidRPr="008564C0">
        <w:tab/>
        <w:t>SIDELINK POSITIONING SERVICE REQUEST</w:t>
      </w:r>
    </w:p>
    <w:p w14:paraId="0A84C660" w14:textId="77777777" w:rsidR="00A41AE2" w:rsidRPr="008564C0" w:rsidRDefault="00A41AE2" w:rsidP="00A41AE2">
      <w:pPr>
        <w:ind w:left="568" w:hanging="284"/>
      </w:pPr>
      <w:r w:rsidRPr="008564C0">
        <w:t>Significance:</w:t>
      </w:r>
      <w:r w:rsidRPr="008564C0">
        <w:tab/>
        <w:t>dual</w:t>
      </w:r>
    </w:p>
    <w:p w14:paraId="22BB1596" w14:textId="77777777" w:rsidR="00A41AE2" w:rsidRPr="008564C0" w:rsidRDefault="00A41AE2" w:rsidP="00A41AE2">
      <w:pPr>
        <w:ind w:left="568" w:hanging="284"/>
      </w:pPr>
      <w:r w:rsidRPr="008564C0">
        <w:t>Direction:</w:t>
      </w:r>
      <w:r w:rsidRPr="008564C0">
        <w:tab/>
        <w:t>UE to peer UE</w:t>
      </w:r>
    </w:p>
    <w:p w14:paraId="7E37E49E" w14:textId="77777777" w:rsidR="00A41AE2" w:rsidRPr="00C33462" w:rsidRDefault="00A41AE2" w:rsidP="00A41AE2"/>
    <w:p w14:paraId="414A8C64" w14:textId="77777777" w:rsidR="00A41AE2" w:rsidRPr="008564C0" w:rsidRDefault="00A41AE2" w:rsidP="00A41AE2">
      <w:pPr>
        <w:keepNext/>
        <w:keepLines/>
        <w:spacing w:before="60"/>
        <w:jc w:val="center"/>
        <w:rPr>
          <w:rFonts w:ascii="Arial" w:hAnsi="Arial"/>
          <w:b/>
        </w:rPr>
      </w:pPr>
      <w:r w:rsidRPr="008564C0">
        <w:rPr>
          <w:rFonts w:ascii="Arial" w:hAnsi="Arial"/>
          <w:b/>
        </w:rPr>
        <w:t>Table </w:t>
      </w:r>
      <w:r>
        <w:rPr>
          <w:rFonts w:ascii="Arial" w:hAnsi="Arial"/>
          <w:b/>
        </w:rPr>
        <w:t>10.4</w:t>
      </w:r>
      <w:r w:rsidRPr="008564C0">
        <w:rPr>
          <w:rFonts w:ascii="Arial" w:hAnsi="Arial"/>
          <w:b/>
        </w:rPr>
        <w:t>.1.1</w:t>
      </w:r>
      <w:r>
        <w:rPr>
          <w:rFonts w:ascii="Arial" w:hAnsi="Arial"/>
          <w:b/>
        </w:rPr>
        <w:t>:</w:t>
      </w:r>
      <w:r w:rsidRPr="005D26AA">
        <w:t xml:space="preserve"> </w:t>
      </w:r>
      <w:r w:rsidRPr="005D26AA">
        <w:rPr>
          <w:rFonts w:ascii="Arial" w:hAnsi="Arial"/>
          <w:b/>
        </w:rPr>
        <w:t>SIDELINK POSITIONING SERVICE REQUEST message</w:t>
      </w:r>
      <w:ins w:id="188" w:author="Xiaomir1" w:date="2024-08-21T16:37:00Z">
        <w:r w:rsidRPr="009E0A78">
          <w:t xml:space="preserve"> </w:t>
        </w:r>
        <w:r w:rsidRPr="009E0A78">
          <w:rPr>
            <w:rFonts w:ascii="Arial" w:hAnsi="Arial"/>
            <w:b/>
          </w:rPr>
          <w:t>content</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A41AE2" w:rsidRPr="008564C0" w14:paraId="5DF15A45"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3F8B011" w14:textId="77777777" w:rsidR="00A41AE2" w:rsidRPr="008564C0" w:rsidRDefault="00A41AE2" w:rsidP="00DF01DE">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568770EA" w14:textId="77777777" w:rsidR="00A41AE2" w:rsidRPr="008564C0" w:rsidRDefault="00A41AE2" w:rsidP="00DF01DE">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039AB3" w14:textId="77777777" w:rsidR="00A41AE2" w:rsidRPr="008564C0" w:rsidRDefault="00A41AE2" w:rsidP="00DF01DE">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5288C4" w14:textId="77777777" w:rsidR="00A41AE2" w:rsidRPr="008564C0" w:rsidRDefault="00A41AE2" w:rsidP="00DF01DE">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58278" w14:textId="77777777" w:rsidR="00A41AE2" w:rsidRPr="008564C0" w:rsidRDefault="00A41AE2" w:rsidP="00DF01DE">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67B296F" w14:textId="77777777" w:rsidR="00A41AE2" w:rsidRPr="008564C0" w:rsidRDefault="00A41AE2" w:rsidP="00DF01DE">
            <w:pPr>
              <w:keepNext/>
              <w:keepLines/>
              <w:jc w:val="center"/>
              <w:rPr>
                <w:rFonts w:ascii="Arial" w:hAnsi="Arial"/>
                <w:b/>
                <w:sz w:val="18"/>
              </w:rPr>
            </w:pPr>
            <w:r w:rsidRPr="008564C0">
              <w:rPr>
                <w:rFonts w:ascii="Arial" w:hAnsi="Arial"/>
                <w:b/>
                <w:sz w:val="18"/>
              </w:rPr>
              <w:t>Length</w:t>
            </w:r>
          </w:p>
        </w:tc>
      </w:tr>
      <w:tr w:rsidR="00A41AE2" w:rsidRPr="008564C0" w14:paraId="490BBA70"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20E5D5" w14:textId="77777777" w:rsidR="00A41AE2" w:rsidRPr="008564C0" w:rsidRDefault="00A41AE2" w:rsidP="00DF01DE">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7C1DCAE8" w14:textId="77777777" w:rsidR="00A41AE2" w:rsidRPr="008564C0" w:rsidRDefault="00A41AE2" w:rsidP="00DF01DE">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DFE1EC5" w14:textId="77777777" w:rsidR="00A41AE2" w:rsidRPr="00C6761E" w:rsidRDefault="00A41AE2" w:rsidP="00DF01DE">
            <w:pPr>
              <w:pStyle w:val="TAL"/>
            </w:pPr>
            <w:r w:rsidRPr="00C6761E">
              <w:t>PC5</w:t>
            </w:r>
            <w:r>
              <w:t xml:space="preserve">-U </w:t>
            </w:r>
            <w:r w:rsidRPr="00C6761E">
              <w:t>message type</w:t>
            </w:r>
          </w:p>
          <w:p w14:paraId="38EF220A" w14:textId="77777777" w:rsidR="00A41AE2" w:rsidRPr="008564C0" w:rsidRDefault="00A41AE2" w:rsidP="00DF01DE">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48F9B57F" w14:textId="77777777" w:rsidR="00A41AE2" w:rsidRPr="008564C0" w:rsidRDefault="00A41AE2" w:rsidP="00DF01DE">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2EB49723" w14:textId="77777777" w:rsidR="00A41AE2" w:rsidRPr="008564C0" w:rsidRDefault="00A41AE2" w:rsidP="00DF01DE">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6116F6ED" w14:textId="77777777" w:rsidR="00A41AE2" w:rsidRPr="008564C0" w:rsidRDefault="00A41AE2" w:rsidP="00DF01DE">
            <w:pPr>
              <w:keepNext/>
              <w:keepLines/>
              <w:spacing w:after="0"/>
              <w:jc w:val="center"/>
              <w:rPr>
                <w:rFonts w:ascii="Arial" w:hAnsi="Arial"/>
                <w:sz w:val="18"/>
                <w:lang w:eastAsia="zh-CN"/>
              </w:rPr>
            </w:pPr>
            <w:r w:rsidRPr="00C6761E">
              <w:t>1</w:t>
            </w:r>
          </w:p>
        </w:tc>
      </w:tr>
      <w:tr w:rsidR="00A41AE2" w:rsidRPr="008564C0" w14:paraId="20B95630"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1FC3A72" w14:textId="77777777" w:rsidR="00A41AE2" w:rsidRPr="008564C0" w:rsidRDefault="00A41AE2" w:rsidP="00DF01DE">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245B0680" w14:textId="77777777" w:rsidR="00A41AE2" w:rsidRPr="008564C0" w:rsidRDefault="00A41AE2" w:rsidP="00DF01DE">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5315233B" w14:textId="77777777" w:rsidR="00A41AE2" w:rsidRDefault="00A41AE2" w:rsidP="00DF01DE">
            <w:pPr>
              <w:keepNext/>
              <w:keepLines/>
              <w:spacing w:after="0"/>
              <w:rPr>
                <w:rFonts w:ascii="Arial" w:hAnsi="Arial"/>
                <w:sz w:val="18"/>
              </w:rPr>
            </w:pPr>
            <w:r>
              <w:rPr>
                <w:rFonts w:ascii="Arial" w:hAnsi="Arial"/>
                <w:sz w:val="18"/>
              </w:rPr>
              <w:t>Procedure t</w:t>
            </w:r>
            <w:r w:rsidRPr="008564C0">
              <w:rPr>
                <w:rFonts w:ascii="Arial" w:hAnsi="Arial"/>
                <w:sz w:val="18"/>
              </w:rPr>
              <w:t>ransaction</w:t>
            </w:r>
            <w:r>
              <w:rPr>
                <w:rFonts w:ascii="Arial" w:hAnsi="Arial"/>
                <w:sz w:val="18"/>
              </w:rPr>
              <w:t xml:space="preserve"> </w:t>
            </w:r>
            <w:r w:rsidRPr="008564C0">
              <w:rPr>
                <w:rFonts w:ascii="Arial" w:hAnsi="Arial"/>
                <w:sz w:val="18"/>
              </w:rPr>
              <w:t>ID</w:t>
            </w:r>
          </w:p>
          <w:p w14:paraId="6CF57A41" w14:textId="77777777" w:rsidR="00A41AE2" w:rsidRPr="008564C0" w:rsidRDefault="00A41AE2" w:rsidP="00DF01DE">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205FF811" w14:textId="77777777" w:rsidR="00A41AE2" w:rsidRPr="008564C0" w:rsidRDefault="00A41AE2" w:rsidP="00DF01DE">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1CBC5FBF" w14:textId="77777777" w:rsidR="00A41AE2" w:rsidRDefault="00A41AE2" w:rsidP="00DF01DE">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B1E560" w14:textId="77777777" w:rsidR="00A41AE2" w:rsidRDefault="00A41AE2" w:rsidP="00DF01DE">
            <w:pPr>
              <w:keepNext/>
              <w:keepLines/>
              <w:spacing w:after="0"/>
              <w:jc w:val="center"/>
              <w:rPr>
                <w:rFonts w:ascii="Arial" w:hAnsi="Arial"/>
                <w:sz w:val="18"/>
                <w:lang w:eastAsia="zh-CN"/>
              </w:rPr>
            </w:pPr>
            <w:r>
              <w:rPr>
                <w:rFonts w:ascii="Arial" w:hAnsi="Arial"/>
                <w:sz w:val="18"/>
                <w:lang w:eastAsia="zh-CN"/>
              </w:rPr>
              <w:t>1</w:t>
            </w:r>
          </w:p>
        </w:tc>
      </w:tr>
      <w:tr w:rsidR="00A41AE2" w:rsidRPr="008564C0" w14:paraId="3495BA74"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12C3FC4" w14:textId="77777777" w:rsidR="00A41AE2" w:rsidRPr="008564C0" w:rsidRDefault="00A41AE2" w:rsidP="00DF01DE">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199701E5" w14:textId="77777777" w:rsidR="00A41AE2" w:rsidRPr="002C5C32" w:rsidRDefault="00A41AE2" w:rsidP="00DF01DE">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13070CE" w14:textId="77777777" w:rsidR="00A41AE2" w:rsidRDefault="00A41AE2" w:rsidP="00DF01DE">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A64602C" w14:textId="77777777" w:rsidR="00A41AE2" w:rsidRPr="008564C0" w:rsidRDefault="00A41AE2" w:rsidP="00DF01DE">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07CA452A" w14:textId="77777777" w:rsidR="00A41AE2" w:rsidRPr="008564C0" w:rsidRDefault="00A41AE2" w:rsidP="00DF01DE">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5CC132D" w14:textId="77777777" w:rsidR="00A41AE2" w:rsidRPr="008564C0" w:rsidRDefault="00A41AE2" w:rsidP="00DF01DE">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08AB05" w14:textId="77777777" w:rsidR="00A41AE2" w:rsidRPr="008564C0" w:rsidRDefault="00A41AE2" w:rsidP="00DF01DE">
            <w:pPr>
              <w:keepNext/>
              <w:keepLines/>
              <w:spacing w:after="0"/>
              <w:jc w:val="center"/>
              <w:rPr>
                <w:rFonts w:ascii="Arial" w:hAnsi="Arial"/>
                <w:sz w:val="18"/>
              </w:rPr>
            </w:pPr>
            <w:r w:rsidRPr="002221C8">
              <w:rPr>
                <w:rFonts w:ascii="Arial" w:hAnsi="Arial" w:cs="Arial"/>
                <w:sz w:val="18"/>
                <w:szCs w:val="18"/>
              </w:rPr>
              <w:t>3-25</w:t>
            </w:r>
            <w:r w:rsidRPr="002221C8">
              <w:rPr>
                <w:rFonts w:ascii="Arial" w:hAnsi="Arial" w:cs="Arial"/>
                <w:sz w:val="18"/>
                <w:szCs w:val="18"/>
                <w:lang w:eastAsia="zh-CN"/>
              </w:rPr>
              <w:t>6</w:t>
            </w:r>
          </w:p>
        </w:tc>
      </w:tr>
      <w:tr w:rsidR="00A41AE2" w:rsidRPr="008564C0" w14:paraId="6F857422"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F1ED399" w14:textId="77777777" w:rsidR="00A41AE2" w:rsidRPr="008564C0" w:rsidRDefault="00A41AE2" w:rsidP="00DF01DE">
            <w:pPr>
              <w:keepNext/>
              <w:keepLines/>
              <w:spacing w:after="0"/>
              <w:rPr>
                <w:rFonts w:ascii="Arial" w:hAnsi="Arial"/>
                <w:sz w:val="18"/>
                <w:lang w:eastAsia="zh-CN"/>
              </w:rPr>
            </w:pPr>
            <w:r>
              <w:rPr>
                <w:rFonts w:ascii="Arial" w:hAnsi="Arial"/>
                <w:sz w:val="18"/>
                <w:lang w:eastAsia="zh-CN"/>
              </w:rPr>
              <w:t>15</w:t>
            </w:r>
          </w:p>
        </w:tc>
        <w:tc>
          <w:tcPr>
            <w:tcW w:w="2843" w:type="dxa"/>
            <w:tcBorders>
              <w:top w:val="single" w:sz="6" w:space="0" w:color="000000"/>
              <w:left w:val="single" w:sz="6" w:space="0" w:color="000000"/>
              <w:bottom w:val="single" w:sz="6" w:space="0" w:color="000000"/>
              <w:right w:val="single" w:sz="6" w:space="0" w:color="000000"/>
            </w:tcBorders>
          </w:tcPr>
          <w:p w14:paraId="0CA87E29" w14:textId="77777777" w:rsidR="00A41AE2" w:rsidRPr="008564C0" w:rsidRDefault="00A41AE2" w:rsidP="00DF01DE">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36FC9BD3" w14:textId="77777777" w:rsidR="00A41AE2" w:rsidRDefault="00A41AE2" w:rsidP="00DF01DE">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13F2B895" w14:textId="77777777" w:rsidR="00A41AE2" w:rsidRPr="008564C0" w:rsidRDefault="00A41AE2" w:rsidP="00DF01DE">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19FF82E" w14:textId="77777777" w:rsidR="00A41AE2" w:rsidRPr="008564C0" w:rsidRDefault="00A41AE2" w:rsidP="00DF01DE">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100E490" w14:textId="77777777" w:rsidR="00A41AE2" w:rsidRPr="008564C0" w:rsidRDefault="00A41AE2" w:rsidP="00DF01DE">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4D38B6" w14:textId="77777777" w:rsidR="00A41AE2" w:rsidRPr="008564C0" w:rsidRDefault="00A41AE2" w:rsidP="00DF01DE">
            <w:pPr>
              <w:keepNext/>
              <w:keepLines/>
              <w:spacing w:after="0"/>
              <w:jc w:val="center"/>
              <w:rPr>
                <w:rFonts w:ascii="Arial" w:hAnsi="Arial"/>
                <w:sz w:val="18"/>
              </w:rPr>
            </w:pPr>
            <w:r w:rsidRPr="002221C8">
              <w:rPr>
                <w:rFonts w:ascii="Arial" w:hAnsi="Arial" w:cs="Arial"/>
                <w:sz w:val="18"/>
                <w:szCs w:val="18"/>
              </w:rPr>
              <w:t>4-25</w:t>
            </w:r>
            <w:r w:rsidRPr="002221C8">
              <w:rPr>
                <w:rFonts w:ascii="Arial" w:hAnsi="Arial" w:cs="Arial"/>
                <w:sz w:val="18"/>
                <w:szCs w:val="18"/>
                <w:lang w:eastAsia="zh-CN"/>
              </w:rPr>
              <w:t>7</w:t>
            </w:r>
          </w:p>
        </w:tc>
      </w:tr>
      <w:tr w:rsidR="00A41AE2" w:rsidRPr="008564C0" w14:paraId="6B37332C"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DC52A45" w14:textId="77777777" w:rsidR="00A41AE2" w:rsidRPr="008564C0" w:rsidRDefault="00A41AE2" w:rsidP="00DF01DE">
            <w:pPr>
              <w:keepNext/>
              <w:keepLines/>
              <w:spacing w:after="0"/>
              <w:rPr>
                <w:rFonts w:ascii="Arial" w:hAnsi="Arial"/>
                <w:sz w:val="18"/>
                <w:lang w:eastAsia="zh-CN"/>
              </w:rPr>
            </w:pPr>
            <w:r>
              <w:rPr>
                <w:rFonts w:ascii="Arial" w:hAnsi="Arial"/>
                <w:sz w:val="18"/>
                <w:lang w:eastAsia="zh-CN"/>
              </w:rPr>
              <w:t>70</w:t>
            </w:r>
          </w:p>
        </w:tc>
        <w:tc>
          <w:tcPr>
            <w:tcW w:w="2843" w:type="dxa"/>
            <w:tcBorders>
              <w:top w:val="single" w:sz="6" w:space="0" w:color="000000"/>
              <w:left w:val="single" w:sz="6" w:space="0" w:color="000000"/>
              <w:bottom w:val="single" w:sz="6" w:space="0" w:color="000000"/>
              <w:right w:val="single" w:sz="6" w:space="0" w:color="000000"/>
            </w:tcBorders>
          </w:tcPr>
          <w:p w14:paraId="3FF384E3" w14:textId="77777777" w:rsidR="00A41AE2" w:rsidRPr="008564C0" w:rsidRDefault="00A41AE2" w:rsidP="00DF01DE">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7C3DE0FD" w14:textId="77777777" w:rsidR="00A41AE2" w:rsidRDefault="00A41AE2" w:rsidP="00DF01DE">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6CED32A8" w14:textId="77777777" w:rsidR="00A41AE2" w:rsidRPr="008564C0" w:rsidDel="002E4CC8" w:rsidRDefault="00A41AE2" w:rsidP="00DF01DE">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62BD54D6" w14:textId="77777777" w:rsidR="00A41AE2" w:rsidRPr="008564C0" w:rsidRDefault="00A41AE2" w:rsidP="00DF01DE">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46C6EAF" w14:textId="77777777" w:rsidR="00A41AE2" w:rsidRPr="008564C0" w:rsidRDefault="00A41AE2" w:rsidP="00DF01DE">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1EDEFA5B" w14:textId="77777777" w:rsidR="00A41AE2" w:rsidRPr="008564C0" w:rsidRDefault="00A41AE2" w:rsidP="00DF01DE">
            <w:pPr>
              <w:keepNext/>
              <w:keepLines/>
              <w:spacing w:after="0"/>
              <w:jc w:val="center"/>
              <w:rPr>
                <w:rFonts w:ascii="Arial" w:hAnsi="Arial"/>
                <w:sz w:val="18"/>
                <w:lang w:eastAsia="zh-CN"/>
              </w:rPr>
            </w:pPr>
            <w:r>
              <w:rPr>
                <w:rFonts w:ascii="Arial" w:hAnsi="Arial" w:hint="eastAsia"/>
                <w:sz w:val="18"/>
                <w:lang w:eastAsia="zh-CN"/>
              </w:rPr>
              <w:t>6-2051</w:t>
            </w:r>
          </w:p>
        </w:tc>
      </w:tr>
      <w:tr w:rsidR="00A41AE2" w:rsidRPr="008564C0" w14:paraId="18175207"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FB30F14" w14:textId="77777777" w:rsidR="00A41AE2" w:rsidRPr="008564C0" w:rsidRDefault="00A41AE2" w:rsidP="00DF01DE">
            <w:pPr>
              <w:keepNext/>
              <w:keepLines/>
              <w:spacing w:after="0"/>
              <w:rPr>
                <w:rFonts w:ascii="Arial" w:hAnsi="Arial"/>
                <w:sz w:val="18"/>
                <w:lang w:eastAsia="zh-CN"/>
              </w:rPr>
            </w:pPr>
            <w:r>
              <w:rPr>
                <w:rFonts w:ascii="Arial" w:hAnsi="Arial"/>
                <w:sz w:val="18"/>
                <w:lang w:eastAsia="zh-CN"/>
              </w:rPr>
              <w:t>17</w:t>
            </w:r>
          </w:p>
        </w:tc>
        <w:tc>
          <w:tcPr>
            <w:tcW w:w="2843" w:type="dxa"/>
            <w:tcBorders>
              <w:top w:val="single" w:sz="6" w:space="0" w:color="000000"/>
              <w:left w:val="single" w:sz="6" w:space="0" w:color="000000"/>
              <w:bottom w:val="single" w:sz="6" w:space="0" w:color="000000"/>
              <w:right w:val="single" w:sz="6" w:space="0" w:color="000000"/>
            </w:tcBorders>
          </w:tcPr>
          <w:p w14:paraId="535641EA" w14:textId="77777777" w:rsidR="00A41AE2" w:rsidRPr="008564C0" w:rsidRDefault="00A41AE2" w:rsidP="00DF01DE">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w:t>
            </w:r>
            <w:proofErr w:type="spellStart"/>
            <w:r>
              <w:rPr>
                <w:rFonts w:ascii="Arial" w:hAnsi="Arial"/>
                <w:sz w:val="18"/>
              </w:rPr>
              <w:t>sidelink</w:t>
            </w:r>
            <w:proofErr w:type="spellEnd"/>
            <w:r>
              <w:rPr>
                <w:rFonts w:ascii="Arial" w:hAnsi="Arial"/>
                <w:sz w:val="18"/>
              </w:rPr>
              <w:t xml:space="preserve">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2F2B8B12" w14:textId="77777777" w:rsidR="00A41AE2" w:rsidRDefault="00A41AE2" w:rsidP="00DF01DE">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w:t>
            </w:r>
            <w:proofErr w:type="spellStart"/>
            <w:r>
              <w:rPr>
                <w:rFonts w:ascii="Arial" w:hAnsi="Arial"/>
                <w:sz w:val="18"/>
              </w:rPr>
              <w:t>sidelink</w:t>
            </w:r>
            <w:proofErr w:type="spellEnd"/>
            <w:r>
              <w:rPr>
                <w:rFonts w:ascii="Arial" w:hAnsi="Arial"/>
                <w:sz w:val="18"/>
              </w:rPr>
              <w:t xml:space="preserve"> r</w:t>
            </w:r>
            <w:r w:rsidRPr="008564C0">
              <w:rPr>
                <w:rFonts w:ascii="Arial" w:hAnsi="Arial"/>
                <w:sz w:val="18"/>
              </w:rPr>
              <w:t>esult</w:t>
            </w:r>
            <w:r>
              <w:rPr>
                <w:rFonts w:ascii="Arial" w:hAnsi="Arial"/>
                <w:sz w:val="18"/>
              </w:rPr>
              <w:t>s</w:t>
            </w:r>
          </w:p>
          <w:p w14:paraId="3482FBF2" w14:textId="77777777" w:rsidR="00A41AE2" w:rsidRPr="008564C0" w:rsidRDefault="00A41AE2" w:rsidP="00DF01DE">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2008348E" w14:textId="77777777" w:rsidR="00A41AE2" w:rsidRPr="008564C0" w:rsidRDefault="00A41AE2" w:rsidP="00DF01DE">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5D4E38E" w14:textId="77777777" w:rsidR="00A41AE2" w:rsidRPr="008564C0" w:rsidRDefault="00A41AE2" w:rsidP="00DF01DE">
            <w:pPr>
              <w:keepNext/>
              <w:keepLines/>
              <w:spacing w:after="0"/>
              <w:jc w:val="center"/>
              <w:rPr>
                <w:rFonts w:ascii="Arial" w:hAnsi="Arial"/>
                <w:sz w:val="18"/>
                <w:lang w:eastAsia="zh-CN"/>
              </w:rPr>
            </w:pPr>
            <w:r>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2AB2BB" w14:textId="77777777" w:rsidR="00A41AE2" w:rsidRPr="008564C0" w:rsidRDefault="00A41AE2" w:rsidP="00DF01DE">
            <w:pPr>
              <w:keepNext/>
              <w:keepLines/>
              <w:spacing w:after="0"/>
              <w:jc w:val="center"/>
              <w:rPr>
                <w:rFonts w:ascii="Arial" w:hAnsi="Arial"/>
                <w:sz w:val="18"/>
                <w:lang w:eastAsia="zh-CN"/>
              </w:rPr>
            </w:pPr>
            <w:r>
              <w:rPr>
                <w:rFonts w:ascii="Arial" w:hAnsi="Arial" w:hint="eastAsia"/>
                <w:sz w:val="18"/>
                <w:lang w:eastAsia="zh-CN"/>
              </w:rPr>
              <w:t>3-10</w:t>
            </w:r>
          </w:p>
        </w:tc>
      </w:tr>
      <w:tr w:rsidR="00A41AE2" w:rsidRPr="008564C0" w14:paraId="236CB030"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1B2A2D2" w14:textId="77777777" w:rsidR="00A41AE2" w:rsidRPr="008564C0" w:rsidRDefault="00A41AE2" w:rsidP="00DF01DE">
            <w:pPr>
              <w:keepNext/>
              <w:keepLines/>
              <w:spacing w:after="0"/>
              <w:rPr>
                <w:rFonts w:ascii="Arial" w:hAnsi="Arial"/>
                <w:sz w:val="18"/>
                <w:lang w:eastAsia="zh-CN"/>
              </w:rPr>
            </w:pPr>
            <w:r>
              <w:rPr>
                <w:rFonts w:ascii="Arial" w:hAnsi="Arial"/>
                <w:sz w:val="18"/>
                <w:lang w:eastAsia="zh-CN"/>
              </w:rPr>
              <w:t>71</w:t>
            </w:r>
          </w:p>
        </w:tc>
        <w:tc>
          <w:tcPr>
            <w:tcW w:w="2843" w:type="dxa"/>
            <w:tcBorders>
              <w:top w:val="single" w:sz="6" w:space="0" w:color="000000"/>
              <w:left w:val="single" w:sz="6" w:space="0" w:color="000000"/>
              <w:bottom w:val="single" w:sz="6" w:space="0" w:color="000000"/>
              <w:right w:val="single" w:sz="6" w:space="0" w:color="000000"/>
            </w:tcBorders>
          </w:tcPr>
          <w:p w14:paraId="4D1D3FAF" w14:textId="77777777" w:rsidR="00A41AE2" w:rsidRPr="002C5C32" w:rsidRDefault="00A41AE2" w:rsidP="00DF01DE">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7620FDE7" w14:textId="77777777" w:rsidR="00A41AE2" w:rsidRDefault="00A41AE2" w:rsidP="00DF01DE">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6AB9853F" w14:textId="77777777" w:rsidR="00A41AE2" w:rsidRPr="008564C0" w:rsidRDefault="00A41AE2" w:rsidP="00DF01DE">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6A39A550" w14:textId="77777777" w:rsidR="00A41AE2" w:rsidRPr="008564C0" w:rsidRDefault="00A41AE2" w:rsidP="00DF01DE">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087EFB0" w14:textId="77777777" w:rsidR="00A41AE2" w:rsidRPr="008564C0" w:rsidRDefault="00A41AE2" w:rsidP="00DF01D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A0315EB" w14:textId="77777777" w:rsidR="00A41AE2" w:rsidRPr="008564C0" w:rsidRDefault="00A41AE2" w:rsidP="00DF01DE">
            <w:pPr>
              <w:keepNext/>
              <w:keepLines/>
              <w:spacing w:after="0"/>
              <w:jc w:val="center"/>
              <w:rPr>
                <w:rFonts w:ascii="Arial" w:hAnsi="Arial"/>
                <w:sz w:val="18"/>
                <w:lang w:eastAsia="zh-CN"/>
              </w:rPr>
            </w:pPr>
            <w:r>
              <w:rPr>
                <w:rFonts w:ascii="Arial" w:hAnsi="Arial" w:hint="eastAsia"/>
                <w:sz w:val="18"/>
                <w:lang w:eastAsia="zh-CN"/>
              </w:rPr>
              <w:t>6-2051</w:t>
            </w:r>
          </w:p>
        </w:tc>
      </w:tr>
      <w:tr w:rsidR="00A41AE2" w:rsidRPr="008564C0" w14:paraId="58BE2BD8"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BAFF6C9" w14:textId="77777777" w:rsidR="00A41AE2" w:rsidRPr="008564C0" w:rsidRDefault="00A41AE2" w:rsidP="00DF01DE">
            <w:pPr>
              <w:keepNext/>
              <w:keepLines/>
              <w:spacing w:after="0"/>
              <w:rPr>
                <w:rFonts w:ascii="Arial" w:hAnsi="Arial"/>
                <w:sz w:val="18"/>
                <w:lang w:eastAsia="zh-CN"/>
              </w:rPr>
            </w:pPr>
            <w:r>
              <w:rPr>
                <w:rFonts w:ascii="Arial" w:hAnsi="Arial"/>
                <w:sz w:val="18"/>
                <w:lang w:eastAsia="zh-CN"/>
              </w:rPr>
              <w:t>19</w:t>
            </w:r>
          </w:p>
        </w:tc>
        <w:tc>
          <w:tcPr>
            <w:tcW w:w="2843" w:type="dxa"/>
            <w:tcBorders>
              <w:top w:val="single" w:sz="6" w:space="0" w:color="000000"/>
              <w:left w:val="single" w:sz="6" w:space="0" w:color="000000"/>
              <w:bottom w:val="single" w:sz="6" w:space="0" w:color="000000"/>
              <w:right w:val="single" w:sz="6" w:space="0" w:color="000000"/>
            </w:tcBorders>
          </w:tcPr>
          <w:p w14:paraId="489B2C39" w14:textId="77777777" w:rsidR="00A41AE2" w:rsidRPr="008564C0" w:rsidRDefault="00A41AE2" w:rsidP="00DF01DE">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03FC712F" w14:textId="77777777" w:rsidR="00A41AE2" w:rsidRDefault="00A41AE2" w:rsidP="00DF01DE">
            <w:pPr>
              <w:keepNext/>
              <w:keepLines/>
              <w:spacing w:after="0"/>
              <w:rPr>
                <w:rFonts w:ascii="Arial" w:hAnsi="Arial"/>
                <w:sz w:val="18"/>
              </w:rPr>
            </w:pPr>
            <w:r w:rsidRPr="00465C94">
              <w:rPr>
                <w:rFonts w:ascii="Arial" w:hAnsi="Arial"/>
                <w:sz w:val="18"/>
              </w:rPr>
              <w:t>Location QoS</w:t>
            </w:r>
          </w:p>
          <w:p w14:paraId="068ECFD3" w14:textId="77777777" w:rsidR="00A41AE2" w:rsidRDefault="00A41AE2" w:rsidP="00DF01DE">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2FC78A86" w14:textId="77777777" w:rsidR="00A41AE2" w:rsidRDefault="00A41AE2" w:rsidP="00DF01DE">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1A0B5A" w14:textId="77777777" w:rsidR="00A41AE2" w:rsidRPr="008564C0" w:rsidRDefault="00A41AE2" w:rsidP="00DF01DE">
            <w:pPr>
              <w:keepNext/>
              <w:keepLines/>
              <w:spacing w:after="0"/>
              <w:jc w:val="center"/>
              <w:rPr>
                <w:rFonts w:ascii="Arial" w:hAnsi="Arial"/>
                <w:sz w:val="18"/>
                <w:lang w:eastAsia="zh-CN"/>
              </w:rPr>
            </w:pPr>
            <w:r>
              <w:rPr>
                <w:rFonts w:ascii="Arial" w:hAnsi="Arial"/>
                <w:sz w:val="18"/>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33238EA" w14:textId="77777777" w:rsidR="00A41AE2" w:rsidRPr="008564C0" w:rsidRDefault="00A41AE2" w:rsidP="00DF01DE">
            <w:pPr>
              <w:keepNext/>
              <w:keepLines/>
              <w:spacing w:after="0"/>
              <w:jc w:val="center"/>
              <w:rPr>
                <w:rFonts w:ascii="Arial" w:hAnsi="Arial"/>
                <w:sz w:val="18"/>
                <w:lang w:eastAsia="zh-CN"/>
              </w:rPr>
            </w:pPr>
            <w:r>
              <w:rPr>
                <w:rFonts w:ascii="Arial" w:hAnsi="Arial"/>
                <w:sz w:val="18"/>
                <w:lang w:eastAsia="zh-CN"/>
              </w:rPr>
              <w:t>5-33</w:t>
            </w:r>
          </w:p>
        </w:tc>
      </w:tr>
    </w:tbl>
    <w:p w14:paraId="7472F79E" w14:textId="77777777" w:rsidR="00A41AE2" w:rsidRPr="00D5298E" w:rsidRDefault="00A41AE2" w:rsidP="00A41AE2"/>
    <w:p w14:paraId="79927004" w14:textId="77777777" w:rsidR="00A41AE2" w:rsidRPr="00C3054E" w:rsidRDefault="00A41AE2" w:rsidP="00A41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2AC3BC6" w14:textId="77777777" w:rsidR="00045074" w:rsidRPr="00C6761E" w:rsidRDefault="00045074" w:rsidP="00045074">
      <w:pPr>
        <w:pStyle w:val="40"/>
      </w:pPr>
      <w:r>
        <w:t>10.4</w:t>
      </w:r>
      <w:r w:rsidRPr="00C6761E">
        <w:t>.1.4</w:t>
      </w:r>
      <w:r w:rsidRPr="00C6761E">
        <w:tab/>
      </w:r>
      <w:r w:rsidRPr="00D31B17">
        <w:t xml:space="preserve">Requested </w:t>
      </w:r>
      <w:proofErr w:type="spellStart"/>
      <w:r w:rsidRPr="00D31B17">
        <w:t>sideli</w:t>
      </w:r>
      <w:r>
        <w:t>n</w:t>
      </w:r>
      <w:r w:rsidRPr="00D31B17">
        <w:t>k</w:t>
      </w:r>
      <w:proofErr w:type="spellEnd"/>
      <w:r w:rsidRPr="00D31B17">
        <w:t xml:space="preserve"> results</w:t>
      </w:r>
      <w:bookmarkEnd w:id="187"/>
    </w:p>
    <w:p w14:paraId="447DD5D3" w14:textId="77777777" w:rsidR="00045074" w:rsidRDefault="00045074" w:rsidP="00045074">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for the following:</w:t>
      </w:r>
    </w:p>
    <w:p w14:paraId="2A80D0A7" w14:textId="77777777" w:rsidR="00045074" w:rsidRDefault="00045074" w:rsidP="008A58E0">
      <w:pPr>
        <w:pStyle w:val="aff0"/>
        <w:numPr>
          <w:ilvl w:val="0"/>
          <w:numId w:val="10"/>
        </w:numPr>
        <w:overflowPunct/>
        <w:autoSpaceDE/>
        <w:autoSpaceDN/>
        <w:adjustRightInd/>
        <w:ind w:hanging="400"/>
        <w:contextualSpacing w:val="0"/>
        <w:textAlignment w:val="auto"/>
      </w:pPr>
      <w:r w:rsidRPr="00C6761E">
        <w:t>if the</w:t>
      </w:r>
      <w:r>
        <w:t xml:space="preserve"> message is exchanged between the target UE or SL reference UE and the SL positioning server UE for UE-only operation in the ranging and </w:t>
      </w:r>
      <w:proofErr w:type="spellStart"/>
      <w:r>
        <w:t>sidelink</w:t>
      </w:r>
      <w:proofErr w:type="spellEnd"/>
      <w:r>
        <w:t xml:space="preserve"> positioning control procedure as defined in clause</w:t>
      </w:r>
      <w:r w:rsidRPr="00126D6D">
        <w:t> </w:t>
      </w:r>
      <w:r>
        <w:t>6.8 of 3GPP</w:t>
      </w:r>
      <w:ins w:id="189" w:author="Xiaomi" w:date="2024-08-12T09:12:00Z">
        <w:r w:rsidRPr="00C6761E">
          <w:t> </w:t>
        </w:r>
      </w:ins>
      <w:del w:id="190" w:author="Xiaomi" w:date="2024-08-12T09:12:00Z">
        <w:r w:rsidDel="00634625">
          <w:delText xml:space="preserve"> </w:delText>
        </w:r>
      </w:del>
      <w:r>
        <w:t>TS</w:t>
      </w:r>
      <w:r w:rsidRPr="00126D6D">
        <w:t> </w:t>
      </w:r>
      <w:r>
        <w:t>23.586</w:t>
      </w:r>
      <w:r w:rsidRPr="00126D6D">
        <w:t> </w:t>
      </w:r>
      <w:r>
        <w:t>[2]; or</w:t>
      </w:r>
    </w:p>
    <w:p w14:paraId="2AD157B5" w14:textId="77777777" w:rsidR="00045074" w:rsidRPr="00C6761E" w:rsidRDefault="00045074" w:rsidP="008A58E0">
      <w:pPr>
        <w:pStyle w:val="aff0"/>
        <w:numPr>
          <w:ilvl w:val="0"/>
          <w:numId w:val="10"/>
        </w:numPr>
        <w:overflowPunct/>
        <w:autoSpaceDE/>
        <w:autoSpaceDN/>
        <w:adjustRightInd/>
        <w:ind w:hanging="400"/>
        <w:contextualSpacing w:val="0"/>
        <w:textAlignment w:val="auto"/>
      </w:pPr>
      <w:r w:rsidRPr="00C6761E">
        <w:t>if the</w:t>
      </w:r>
      <w:r>
        <w:t xml:space="preserve"> message is exchanged between the target UE and the located UE to request the absolute location from a located UE for ranging and </w:t>
      </w:r>
      <w:proofErr w:type="spellStart"/>
      <w:r>
        <w:t>sidelink</w:t>
      </w:r>
      <w:proofErr w:type="spellEnd"/>
      <w:r>
        <w:t xml:space="preserve"> positioning during the </w:t>
      </w:r>
      <w:proofErr w:type="spellStart"/>
      <w:r>
        <w:t>Sidelink</w:t>
      </w:r>
      <w:proofErr w:type="spellEnd"/>
      <w:r>
        <w:t xml:space="preserve"> Mobile Originated Location Request (SL-MO-LR) procedure as defined in 3GPP</w:t>
      </w:r>
      <w:r w:rsidRPr="00126D6D">
        <w:t> </w:t>
      </w:r>
      <w:r>
        <w:t>TS</w:t>
      </w:r>
      <w:r w:rsidRPr="00126D6D">
        <w:t> </w:t>
      </w:r>
      <w:r>
        <w:t>23.273</w:t>
      </w:r>
      <w:r w:rsidRPr="00126D6D">
        <w:t> </w:t>
      </w:r>
      <w:r>
        <w:t>[11], and t</w:t>
      </w:r>
      <w:r w:rsidRPr="00B32613">
        <w:t xml:space="preserve">he </w:t>
      </w:r>
      <w:r>
        <w:t>requested ranging</w:t>
      </w:r>
      <w:r w:rsidRPr="00B32613">
        <w:t xml:space="preserve"> location result</w:t>
      </w:r>
      <w:r>
        <w:t>s is set to</w:t>
      </w:r>
      <w:r w:rsidRPr="001F270F">
        <w:t xml:space="preserve"> </w:t>
      </w:r>
      <w:r w:rsidRPr="002A4DAE">
        <w:t>absolute locations</w:t>
      </w:r>
      <w:r>
        <w:t xml:space="preserve"> in the case</w:t>
      </w:r>
      <w:r w:rsidRPr="00C6761E">
        <w:t>.</w:t>
      </w:r>
    </w:p>
    <w:p w14:paraId="3C1E87B5" w14:textId="77777777" w:rsidR="00045074" w:rsidRPr="006D199F" w:rsidRDefault="00045074" w:rsidP="00045074"/>
    <w:p w14:paraId="7A48F322" w14:textId="77777777" w:rsidR="00045074" w:rsidRPr="00C3054E" w:rsidRDefault="00045074" w:rsidP="00045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28ECCE6" w14:textId="77777777" w:rsidR="00A41AE2" w:rsidRPr="00C6761E" w:rsidRDefault="00A41AE2" w:rsidP="00A41AE2">
      <w:pPr>
        <w:pStyle w:val="40"/>
      </w:pPr>
      <w:bookmarkStart w:id="191" w:name="_Toc172038884"/>
      <w:bookmarkStart w:id="192" w:name="_Toc172038886"/>
      <w:r>
        <w:t>10.4</w:t>
      </w:r>
      <w:r w:rsidRPr="00C6761E">
        <w:t>.</w:t>
      </w:r>
      <w:r>
        <w:t>2</w:t>
      </w:r>
      <w:r w:rsidRPr="00C6761E">
        <w:t>.1</w:t>
      </w:r>
      <w:r w:rsidRPr="00C6761E">
        <w:tab/>
        <w:t>Message definition</w:t>
      </w:r>
      <w:bookmarkEnd w:id="191"/>
    </w:p>
    <w:p w14:paraId="7B575EA1" w14:textId="77777777" w:rsidR="00A41AE2" w:rsidRPr="008564C0" w:rsidRDefault="00A41AE2" w:rsidP="00A41AE2">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REQUEST</w:t>
      </w:r>
      <w:r w:rsidRPr="008564C0" w:rsidDel="001A6AE1">
        <w:t xml:space="preserve"> </w:t>
      </w:r>
      <w:r w:rsidRPr="00C6761E">
        <w:t>message</w:t>
      </w:r>
      <w:r w:rsidRPr="008564C0">
        <w:t xml:space="preserve"> over the PC5-U interface</w:t>
      </w:r>
      <w:r w:rsidRPr="00C6761E">
        <w:t>. See table </w:t>
      </w:r>
      <w:r>
        <w:t>10.4</w:t>
      </w:r>
      <w:r w:rsidRPr="00C6761E">
        <w:t>.2.1.1.</w:t>
      </w:r>
    </w:p>
    <w:p w14:paraId="61D646D7" w14:textId="77777777" w:rsidR="00A41AE2" w:rsidRPr="008564C0" w:rsidRDefault="00A41AE2" w:rsidP="00A41AE2">
      <w:pPr>
        <w:ind w:left="568" w:hanging="284"/>
      </w:pPr>
      <w:r w:rsidRPr="008564C0">
        <w:t>Message type:</w:t>
      </w:r>
      <w:r w:rsidRPr="008564C0">
        <w:tab/>
        <w:t xml:space="preserve">SIDELINK POSITIONING SERVICE </w:t>
      </w:r>
      <w:r>
        <w:t>RESPONSE</w:t>
      </w:r>
    </w:p>
    <w:p w14:paraId="746885C9" w14:textId="77777777" w:rsidR="00A41AE2" w:rsidRPr="008564C0" w:rsidRDefault="00A41AE2" w:rsidP="00A41AE2">
      <w:pPr>
        <w:ind w:left="568" w:hanging="284"/>
      </w:pPr>
      <w:r w:rsidRPr="008564C0">
        <w:t>Significance:</w:t>
      </w:r>
      <w:r w:rsidRPr="008564C0">
        <w:tab/>
        <w:t>dual</w:t>
      </w:r>
    </w:p>
    <w:p w14:paraId="68E16E7F" w14:textId="77777777" w:rsidR="00A41AE2" w:rsidRPr="00E43804" w:rsidRDefault="00A41AE2" w:rsidP="00A41AE2">
      <w:pPr>
        <w:ind w:left="568" w:hanging="284"/>
      </w:pPr>
      <w:r w:rsidRPr="008564C0">
        <w:t>Direction:</w:t>
      </w:r>
      <w:r w:rsidRPr="008564C0">
        <w:tab/>
        <w:t>UE to peer UE</w:t>
      </w:r>
    </w:p>
    <w:p w14:paraId="2B58EF5B" w14:textId="77777777" w:rsidR="00A41AE2" w:rsidRPr="008564C0" w:rsidRDefault="00A41AE2" w:rsidP="00A41AE2">
      <w:pPr>
        <w:keepNext/>
        <w:keepLines/>
        <w:spacing w:before="60"/>
        <w:jc w:val="center"/>
        <w:rPr>
          <w:rFonts w:ascii="Arial" w:hAnsi="Arial"/>
          <w:b/>
        </w:rPr>
      </w:pPr>
      <w:r w:rsidRPr="008564C0">
        <w:rPr>
          <w:rFonts w:ascii="Arial" w:hAnsi="Arial"/>
          <w:b/>
        </w:rPr>
        <w:lastRenderedPageBreak/>
        <w:t>Table </w:t>
      </w:r>
      <w:r>
        <w:rPr>
          <w:rFonts w:ascii="Arial" w:hAnsi="Arial"/>
          <w:b/>
        </w:rPr>
        <w:t>10.4</w:t>
      </w:r>
      <w:r w:rsidRPr="008564C0">
        <w:rPr>
          <w:rFonts w:ascii="Arial" w:hAnsi="Arial"/>
          <w:b/>
        </w:rPr>
        <w:t>.</w:t>
      </w:r>
      <w:r>
        <w:rPr>
          <w:rFonts w:ascii="Arial" w:hAnsi="Arial"/>
          <w:b/>
        </w:rPr>
        <w:t>2.1.1:</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ins w:id="193" w:author="Xiaomir1" w:date="2024-08-21T16:38:00Z">
        <w:r>
          <w:rPr>
            <w:rFonts w:ascii="Arial" w:hAnsi="Arial"/>
            <w:b/>
          </w:rPr>
          <w:t xml:space="preserve"> content</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A41AE2" w:rsidRPr="008564C0" w14:paraId="54FACAEC"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DE33B25" w14:textId="77777777" w:rsidR="00A41AE2" w:rsidRPr="008564C0" w:rsidRDefault="00A41AE2" w:rsidP="00DF01DE">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6160C00C" w14:textId="77777777" w:rsidR="00A41AE2" w:rsidRPr="008564C0" w:rsidRDefault="00A41AE2" w:rsidP="00DF01DE">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B482BF" w14:textId="77777777" w:rsidR="00A41AE2" w:rsidRPr="008564C0" w:rsidRDefault="00A41AE2" w:rsidP="00DF01DE">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08B2ED" w14:textId="77777777" w:rsidR="00A41AE2" w:rsidRPr="008564C0" w:rsidRDefault="00A41AE2" w:rsidP="00DF01DE">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C50A43" w14:textId="77777777" w:rsidR="00A41AE2" w:rsidRPr="008564C0" w:rsidRDefault="00A41AE2" w:rsidP="00DF01DE">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5276FDB" w14:textId="77777777" w:rsidR="00A41AE2" w:rsidRPr="008564C0" w:rsidRDefault="00A41AE2" w:rsidP="00DF01DE">
            <w:pPr>
              <w:keepNext/>
              <w:keepLines/>
              <w:jc w:val="center"/>
              <w:rPr>
                <w:rFonts w:ascii="Arial" w:hAnsi="Arial"/>
                <w:b/>
                <w:sz w:val="18"/>
              </w:rPr>
            </w:pPr>
            <w:r w:rsidRPr="008564C0">
              <w:rPr>
                <w:rFonts w:ascii="Arial" w:hAnsi="Arial"/>
                <w:b/>
                <w:sz w:val="18"/>
              </w:rPr>
              <w:t>Length</w:t>
            </w:r>
          </w:p>
        </w:tc>
      </w:tr>
      <w:tr w:rsidR="00A41AE2" w:rsidRPr="008564C0" w14:paraId="10B42378"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79993" w14:textId="77777777" w:rsidR="00A41AE2" w:rsidRPr="008564C0" w:rsidRDefault="00A41AE2" w:rsidP="00DF01DE">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39DB6E13" w14:textId="77777777" w:rsidR="00A41AE2" w:rsidRPr="008564C0" w:rsidRDefault="00A41AE2" w:rsidP="00DF01DE">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321AA84B" w14:textId="77777777" w:rsidR="00A41AE2" w:rsidRPr="00C6761E" w:rsidRDefault="00A41AE2" w:rsidP="00DF01DE">
            <w:pPr>
              <w:pStyle w:val="TAL"/>
            </w:pPr>
            <w:r w:rsidRPr="00C6761E">
              <w:t>PC5</w:t>
            </w:r>
            <w:r>
              <w:t xml:space="preserve">-U </w:t>
            </w:r>
            <w:r w:rsidRPr="00C6761E">
              <w:t>message type</w:t>
            </w:r>
          </w:p>
          <w:p w14:paraId="43B71379" w14:textId="77777777" w:rsidR="00A41AE2" w:rsidRPr="008564C0" w:rsidRDefault="00A41AE2" w:rsidP="00DF01DE">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172D4B5" w14:textId="77777777" w:rsidR="00A41AE2" w:rsidRPr="008564C0" w:rsidRDefault="00A41AE2" w:rsidP="00DF01DE">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0D571619" w14:textId="77777777" w:rsidR="00A41AE2" w:rsidRPr="008564C0" w:rsidRDefault="00A41AE2" w:rsidP="00DF01DE">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60F77799" w14:textId="77777777" w:rsidR="00A41AE2" w:rsidRPr="008564C0" w:rsidRDefault="00A41AE2" w:rsidP="00DF01DE">
            <w:pPr>
              <w:keepNext/>
              <w:keepLines/>
              <w:spacing w:after="0"/>
              <w:jc w:val="center"/>
              <w:rPr>
                <w:rFonts w:ascii="Arial" w:hAnsi="Arial"/>
                <w:sz w:val="18"/>
                <w:lang w:eastAsia="zh-CN"/>
              </w:rPr>
            </w:pPr>
            <w:r w:rsidRPr="00C6761E">
              <w:t>1</w:t>
            </w:r>
          </w:p>
        </w:tc>
      </w:tr>
      <w:tr w:rsidR="00A41AE2" w:rsidRPr="008564C0" w14:paraId="34DF4731"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9C161DF" w14:textId="77777777" w:rsidR="00A41AE2" w:rsidRPr="008564C0" w:rsidRDefault="00A41AE2" w:rsidP="00DF01DE">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3AD49974" w14:textId="77777777" w:rsidR="00A41AE2" w:rsidRPr="008564C0" w:rsidRDefault="00A41AE2" w:rsidP="00DF01DE">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090FD122" w14:textId="77777777" w:rsidR="00A41AE2" w:rsidRDefault="00A41AE2" w:rsidP="00DF01DE">
            <w:pPr>
              <w:keepNext/>
              <w:keepLines/>
              <w:spacing w:after="0"/>
              <w:rPr>
                <w:rFonts w:ascii="Arial" w:hAnsi="Arial"/>
                <w:sz w:val="18"/>
              </w:rPr>
            </w:pPr>
            <w:r>
              <w:rPr>
                <w:rFonts w:ascii="Arial" w:hAnsi="Arial"/>
                <w:sz w:val="18"/>
              </w:rPr>
              <w:t>Procedure transaction ID</w:t>
            </w:r>
          </w:p>
          <w:p w14:paraId="3ED6BE99" w14:textId="77777777" w:rsidR="00A41AE2" w:rsidRPr="008564C0" w:rsidRDefault="00A41AE2" w:rsidP="00DF01DE">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4F5AC4BB" w14:textId="77777777" w:rsidR="00A41AE2" w:rsidRPr="008564C0" w:rsidRDefault="00A41AE2" w:rsidP="00DF01DE">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683A08E8" w14:textId="77777777" w:rsidR="00A41AE2" w:rsidRDefault="00A41AE2" w:rsidP="00DF01DE">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74975B" w14:textId="77777777" w:rsidR="00A41AE2" w:rsidRDefault="00A41AE2" w:rsidP="00DF01DE">
            <w:pPr>
              <w:keepNext/>
              <w:keepLines/>
              <w:spacing w:after="0"/>
              <w:jc w:val="center"/>
              <w:rPr>
                <w:rFonts w:ascii="Arial" w:hAnsi="Arial"/>
                <w:sz w:val="18"/>
                <w:lang w:eastAsia="zh-CN"/>
              </w:rPr>
            </w:pPr>
            <w:r>
              <w:rPr>
                <w:rFonts w:ascii="Arial" w:hAnsi="Arial"/>
                <w:sz w:val="18"/>
                <w:lang w:eastAsia="zh-CN"/>
              </w:rPr>
              <w:t>1</w:t>
            </w:r>
          </w:p>
        </w:tc>
      </w:tr>
      <w:tr w:rsidR="00A41AE2" w:rsidRPr="008564C0" w14:paraId="618174F8"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BAE110" w14:textId="77777777" w:rsidR="00A41AE2" w:rsidRPr="008564C0" w:rsidRDefault="00A41AE2" w:rsidP="00DF01DE">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405920D8" w14:textId="77777777" w:rsidR="00A41AE2" w:rsidRPr="008564C0" w:rsidRDefault="00A41AE2" w:rsidP="00DF01DE">
            <w:pPr>
              <w:keepNext/>
              <w:keepLines/>
              <w:spacing w:after="0"/>
              <w:rPr>
                <w:rFonts w:ascii="Arial" w:hAnsi="Arial"/>
                <w:sz w:val="18"/>
              </w:rPr>
            </w:pPr>
            <w:proofErr w:type="spellStart"/>
            <w:r w:rsidRPr="008A0CBA">
              <w:rPr>
                <w:rFonts w:ascii="Arial" w:hAnsi="Arial"/>
                <w:sz w:val="18"/>
              </w:rPr>
              <w:t>Sidelink</w:t>
            </w:r>
            <w:proofErr w:type="spellEnd"/>
            <w:r w:rsidRPr="008A0CBA">
              <w:rPr>
                <w:rFonts w:ascii="Arial" w:hAnsi="Arial"/>
                <w:sz w:val="18"/>
              </w:rPr>
              <w:t xml:space="preserve"> positioning result</w:t>
            </w:r>
          </w:p>
        </w:tc>
        <w:tc>
          <w:tcPr>
            <w:tcW w:w="3120" w:type="dxa"/>
            <w:tcBorders>
              <w:top w:val="single" w:sz="6" w:space="0" w:color="000000"/>
              <w:left w:val="single" w:sz="6" w:space="0" w:color="000000"/>
              <w:bottom w:val="single" w:sz="6" w:space="0" w:color="000000"/>
              <w:right w:val="single" w:sz="6" w:space="0" w:color="000000"/>
            </w:tcBorders>
          </w:tcPr>
          <w:p w14:paraId="364DC607" w14:textId="77777777" w:rsidR="00A41AE2" w:rsidRDefault="00A41AE2" w:rsidP="00DF01DE">
            <w:pPr>
              <w:keepNext/>
              <w:keepLines/>
              <w:spacing w:after="0"/>
              <w:rPr>
                <w:rFonts w:ascii="Arial" w:hAnsi="Arial"/>
                <w:sz w:val="18"/>
              </w:rPr>
            </w:pPr>
            <w:bookmarkStart w:id="194" w:name="_Hlk159262909"/>
            <w:r>
              <w:rPr>
                <w:rFonts w:ascii="Arial" w:hAnsi="Arial" w:hint="eastAsia"/>
                <w:sz w:val="18"/>
                <w:lang w:eastAsia="zh-CN"/>
              </w:rPr>
              <w:t>L</w:t>
            </w:r>
            <w:r>
              <w:rPr>
                <w:rFonts w:ascii="Arial" w:hAnsi="Arial"/>
                <w:sz w:val="18"/>
                <w:lang w:eastAsia="zh-CN"/>
              </w:rPr>
              <w:t xml:space="preserve">ist of </w:t>
            </w:r>
            <w:proofErr w:type="spellStart"/>
            <w:r>
              <w:rPr>
                <w:rFonts w:ascii="Arial" w:hAnsi="Arial"/>
                <w:sz w:val="18"/>
              </w:rPr>
              <w:t>s</w:t>
            </w:r>
            <w:r w:rsidRPr="008A0CBA">
              <w:rPr>
                <w:rFonts w:ascii="Arial" w:hAnsi="Arial"/>
                <w:sz w:val="18"/>
              </w:rPr>
              <w:t>idelink</w:t>
            </w:r>
            <w:proofErr w:type="spellEnd"/>
            <w:r w:rsidRPr="008A0CBA">
              <w:rPr>
                <w:rFonts w:ascii="Arial" w:hAnsi="Arial"/>
                <w:sz w:val="18"/>
              </w:rPr>
              <w:t xml:space="preserve"> positioning result</w:t>
            </w:r>
            <w:r>
              <w:rPr>
                <w:rFonts w:ascii="Arial" w:hAnsi="Arial"/>
                <w:sz w:val="18"/>
              </w:rPr>
              <w:t>s</w:t>
            </w:r>
            <w:bookmarkEnd w:id="194"/>
          </w:p>
          <w:p w14:paraId="60B2BFED" w14:textId="77777777" w:rsidR="00A41AE2" w:rsidRPr="008564C0" w:rsidRDefault="00A41AE2" w:rsidP="00DF01DE">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4479C894" w14:textId="77777777" w:rsidR="00A41AE2" w:rsidRPr="008564C0" w:rsidRDefault="00A41AE2" w:rsidP="00DF01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10BBAC" w14:textId="77777777" w:rsidR="00A41AE2" w:rsidRPr="008564C0" w:rsidRDefault="00A41AE2" w:rsidP="00DF01DE">
            <w:pPr>
              <w:keepNext/>
              <w:keepLines/>
              <w:spacing w:after="0"/>
              <w:jc w:val="center"/>
              <w:rPr>
                <w:rFonts w:ascii="Arial" w:hAnsi="Arial"/>
                <w:sz w:val="18"/>
                <w:lang w:eastAsia="zh-CN"/>
              </w:rPr>
            </w:pPr>
            <w:r>
              <w:rPr>
                <w:rFonts w:ascii="Arial" w:hAnsi="Arial" w:hint="eastAsia"/>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0FFC6A2A" w14:textId="77777777" w:rsidR="00A41AE2" w:rsidRPr="008564C0" w:rsidRDefault="00A41AE2" w:rsidP="00DF01DE">
            <w:pPr>
              <w:keepNext/>
              <w:keepLines/>
              <w:spacing w:after="0"/>
              <w:jc w:val="center"/>
              <w:rPr>
                <w:rFonts w:ascii="Arial" w:hAnsi="Arial"/>
                <w:sz w:val="18"/>
                <w:lang w:eastAsia="zh-CN"/>
              </w:rPr>
            </w:pPr>
            <w:r>
              <w:rPr>
                <w:rFonts w:ascii="Arial" w:hAnsi="Arial" w:hint="eastAsia"/>
                <w:sz w:val="18"/>
                <w:lang w:eastAsia="zh-CN"/>
              </w:rPr>
              <w:t>4-2691</w:t>
            </w:r>
          </w:p>
        </w:tc>
      </w:tr>
    </w:tbl>
    <w:p w14:paraId="16CD7F8E" w14:textId="77777777" w:rsidR="00A41AE2" w:rsidRPr="006D199F" w:rsidRDefault="00A41AE2" w:rsidP="00A41AE2"/>
    <w:p w14:paraId="64A32B66" w14:textId="77777777" w:rsidR="00A41AE2" w:rsidRPr="00C3054E" w:rsidRDefault="00A41AE2" w:rsidP="00A41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BA44B06" w14:textId="77777777" w:rsidR="00045074" w:rsidRPr="00C6761E" w:rsidRDefault="00045074" w:rsidP="00045074">
      <w:pPr>
        <w:pStyle w:val="40"/>
      </w:pPr>
      <w:r>
        <w:t>10.4</w:t>
      </w:r>
      <w:r w:rsidRPr="00C6761E">
        <w:t>.</w:t>
      </w:r>
      <w:r>
        <w:t>2A</w:t>
      </w:r>
      <w:r w:rsidRPr="00C6761E">
        <w:t>.1</w:t>
      </w:r>
      <w:r w:rsidRPr="00C6761E">
        <w:tab/>
        <w:t>Message definition</w:t>
      </w:r>
      <w:bookmarkEnd w:id="192"/>
    </w:p>
    <w:p w14:paraId="48DEFFC5" w14:textId="77777777" w:rsidR="00045074" w:rsidRPr="008564C0" w:rsidRDefault="00045074" w:rsidP="00045074">
      <w:r w:rsidRPr="008564C0">
        <w:t xml:space="preserve">This message is sent </w:t>
      </w:r>
      <w:r w:rsidRPr="00C6761E">
        <w:t>by a UE to another peer UE to</w:t>
      </w:r>
      <w:r>
        <w:t xml:space="preserve"> indicate that the </w:t>
      </w:r>
      <w:proofErr w:type="spellStart"/>
      <w:r>
        <w:t>sidelink</w:t>
      </w:r>
      <w:proofErr w:type="spellEnd"/>
      <w:r>
        <w:t xml:space="preserve"> positioning service request is not </w:t>
      </w:r>
      <w:r w:rsidRPr="00FA7CF8">
        <w:t>acc</w:t>
      </w:r>
      <w:ins w:id="195" w:author="Xiaomi" w:date="2024-08-07T21:24:00Z">
        <w:r w:rsidRPr="00FA7CF8">
          <w:t>e</w:t>
        </w:r>
      </w:ins>
      <w:r w:rsidRPr="00FA7CF8">
        <w:t>p</w:t>
      </w:r>
      <w:del w:id="196" w:author="Xiaomi" w:date="2024-08-07T21:24:00Z">
        <w:r w:rsidRPr="00FA7CF8" w:rsidDel="00357C11">
          <w:delText>e</w:delText>
        </w:r>
      </w:del>
      <w:r w:rsidRPr="00FA7CF8">
        <w:t>ted</w:t>
      </w:r>
      <w:r w:rsidRPr="00C6761E">
        <w:t>. See table </w:t>
      </w:r>
      <w:r>
        <w:t>10.4</w:t>
      </w:r>
      <w:r w:rsidRPr="00C6761E">
        <w:t>.2</w:t>
      </w:r>
      <w:r>
        <w:t>A</w:t>
      </w:r>
      <w:r w:rsidRPr="00C6761E">
        <w:t>.1.1.</w:t>
      </w:r>
    </w:p>
    <w:p w14:paraId="2E06F332" w14:textId="77777777" w:rsidR="00045074" w:rsidRPr="008564C0" w:rsidRDefault="00045074" w:rsidP="00045074">
      <w:pPr>
        <w:ind w:left="568" w:hanging="284"/>
      </w:pPr>
      <w:r w:rsidRPr="008564C0">
        <w:t>Message type:</w:t>
      </w:r>
      <w:r w:rsidRPr="008564C0">
        <w:tab/>
        <w:t xml:space="preserve">SIDELINK POSITIONING SERVICE </w:t>
      </w:r>
      <w:r>
        <w:t>REJECT</w:t>
      </w:r>
    </w:p>
    <w:p w14:paraId="5BAC9BB4" w14:textId="77777777" w:rsidR="00045074" w:rsidRPr="008564C0" w:rsidRDefault="00045074" w:rsidP="00045074">
      <w:pPr>
        <w:ind w:left="568" w:hanging="284"/>
      </w:pPr>
      <w:r w:rsidRPr="008564C0">
        <w:t>Significance:</w:t>
      </w:r>
      <w:r w:rsidRPr="008564C0">
        <w:tab/>
        <w:t>dual</w:t>
      </w:r>
    </w:p>
    <w:p w14:paraId="07DE40BB" w14:textId="77777777" w:rsidR="00045074" w:rsidRPr="008564C0" w:rsidRDefault="00045074" w:rsidP="00045074">
      <w:pPr>
        <w:ind w:left="568" w:hanging="284"/>
      </w:pPr>
      <w:r w:rsidRPr="008564C0">
        <w:t>Direction:</w:t>
      </w:r>
      <w:r w:rsidRPr="008564C0">
        <w:tab/>
        <w:t>UE to peer UE</w:t>
      </w:r>
    </w:p>
    <w:p w14:paraId="7465EE78" w14:textId="761A3D69" w:rsidR="00045074" w:rsidRPr="008F124A" w:rsidRDefault="00045074" w:rsidP="00045074">
      <w:pPr>
        <w:pStyle w:val="TH"/>
      </w:pPr>
      <w:r w:rsidRPr="008F124A">
        <w:t>Table 10.4.2A.1.1 SIDELINK POSITIONING SERVICE REJECT message</w:t>
      </w:r>
      <w:ins w:id="197" w:author="Xiaomir1" w:date="2024-08-21T16:38:00Z">
        <w:r w:rsidR="00010F08" w:rsidRPr="009E0A78">
          <w:t xml:space="preserve"> </w:t>
        </w:r>
        <w:r w:rsidR="00010F08" w:rsidRPr="00C6761E">
          <w:t>content</w:t>
        </w:r>
      </w:ins>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045074" w:rsidRPr="008564C0" w14:paraId="14D46B40"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57A55B4" w14:textId="77777777" w:rsidR="00045074" w:rsidRPr="008564C0" w:rsidRDefault="00045074" w:rsidP="00DF01DE">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41368147" w14:textId="77777777" w:rsidR="00045074" w:rsidRPr="008564C0" w:rsidRDefault="00045074" w:rsidP="00DF01DE">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0A650C" w14:textId="77777777" w:rsidR="00045074" w:rsidRPr="008564C0" w:rsidRDefault="00045074" w:rsidP="00DF01DE">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D3588D" w14:textId="77777777" w:rsidR="00045074" w:rsidRPr="008564C0" w:rsidRDefault="00045074" w:rsidP="00DF01DE">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F8CEDF" w14:textId="77777777" w:rsidR="00045074" w:rsidRPr="008564C0" w:rsidRDefault="00045074" w:rsidP="00DF01DE">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2251CF2" w14:textId="77777777" w:rsidR="00045074" w:rsidRPr="008564C0" w:rsidRDefault="00045074" w:rsidP="00DF01DE">
            <w:pPr>
              <w:keepNext/>
              <w:keepLines/>
              <w:jc w:val="center"/>
              <w:rPr>
                <w:rFonts w:ascii="Arial" w:hAnsi="Arial"/>
                <w:b/>
                <w:sz w:val="18"/>
              </w:rPr>
            </w:pPr>
            <w:r w:rsidRPr="008564C0">
              <w:rPr>
                <w:rFonts w:ascii="Arial" w:hAnsi="Arial"/>
                <w:b/>
                <w:sz w:val="18"/>
              </w:rPr>
              <w:t>Length</w:t>
            </w:r>
          </w:p>
        </w:tc>
      </w:tr>
      <w:tr w:rsidR="00045074" w:rsidRPr="008564C0" w14:paraId="49359847"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232921" w14:textId="77777777" w:rsidR="00045074" w:rsidRPr="008564C0" w:rsidRDefault="00045074" w:rsidP="00DF01DE">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43ED9747" w14:textId="77777777" w:rsidR="00045074" w:rsidRPr="00CC6172" w:rsidRDefault="00045074" w:rsidP="00DF01DE">
            <w:pPr>
              <w:keepNext/>
              <w:keepLines/>
              <w:spacing w:after="0"/>
              <w:rPr>
                <w:rFonts w:ascii="Arial" w:hAnsi="Arial" w:cs="Arial"/>
                <w:sz w:val="18"/>
                <w:szCs w:val="18"/>
              </w:rPr>
            </w:pPr>
            <w:r w:rsidRPr="00CC6172">
              <w:rPr>
                <w:rFonts w:ascii="Arial" w:hAnsi="Arial" w:cs="Arial"/>
                <w:sz w:val="18"/>
                <w:szCs w:val="18"/>
              </w:rPr>
              <w:t xml:space="preserve">SIDELINK POSITIONING SERVICE </w:t>
            </w:r>
            <w:r>
              <w:rPr>
                <w:rFonts w:ascii="Arial" w:hAnsi="Arial" w:cs="Arial"/>
                <w:sz w:val="18"/>
                <w:szCs w:val="18"/>
              </w:rPr>
              <w:t>REJECT</w:t>
            </w:r>
            <w:r w:rsidRPr="00CC6172">
              <w:rPr>
                <w:rFonts w:ascii="Arial" w:hAnsi="Arial" w:cs="Arial"/>
                <w:sz w:val="18"/>
                <w:szCs w:val="18"/>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CD152CB" w14:textId="77777777" w:rsidR="00045074" w:rsidRPr="001B416C" w:rsidRDefault="00045074" w:rsidP="00DF01DE">
            <w:pPr>
              <w:pStyle w:val="TAL"/>
              <w:rPr>
                <w:rFonts w:cs="Arial"/>
                <w:szCs w:val="18"/>
              </w:rPr>
            </w:pPr>
            <w:r w:rsidRPr="001B416C">
              <w:rPr>
                <w:rFonts w:cs="Arial"/>
                <w:szCs w:val="18"/>
              </w:rPr>
              <w:t>PC5-U message type</w:t>
            </w:r>
          </w:p>
          <w:p w14:paraId="5561DA9C" w14:textId="77777777" w:rsidR="00045074" w:rsidRPr="00AE344C" w:rsidRDefault="00045074" w:rsidP="00DF01DE">
            <w:pPr>
              <w:keepNext/>
              <w:keepLines/>
              <w:spacing w:after="0"/>
              <w:rPr>
                <w:rFonts w:ascii="Arial" w:hAnsi="Arial" w:cs="Arial"/>
                <w:sz w:val="18"/>
                <w:szCs w:val="18"/>
              </w:rPr>
            </w:pPr>
            <w:r w:rsidRPr="00AE344C">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260C7A99" w14:textId="77777777" w:rsidR="00045074" w:rsidRPr="001B416C" w:rsidRDefault="00045074" w:rsidP="00DF01DE">
            <w:pPr>
              <w:keepNext/>
              <w:keepLines/>
              <w:spacing w:after="0"/>
              <w:jc w:val="center"/>
              <w:rPr>
                <w:rFonts w:ascii="Arial" w:hAnsi="Arial" w:cs="Arial"/>
                <w:sz w:val="18"/>
                <w:szCs w:val="18"/>
              </w:rPr>
            </w:pPr>
            <w:r w:rsidRPr="001B416C">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47C816F3" w14:textId="77777777" w:rsidR="00045074" w:rsidRPr="001B416C" w:rsidRDefault="00045074" w:rsidP="00DF01DE">
            <w:pPr>
              <w:keepNext/>
              <w:keepLines/>
              <w:spacing w:after="0"/>
              <w:jc w:val="center"/>
              <w:rPr>
                <w:rFonts w:ascii="Arial" w:hAnsi="Arial" w:cs="Arial"/>
                <w:sz w:val="18"/>
                <w:szCs w:val="18"/>
                <w:lang w:eastAsia="zh-CN"/>
              </w:rPr>
            </w:pPr>
            <w:r w:rsidRPr="001B416C">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62253A2C" w14:textId="77777777" w:rsidR="00045074" w:rsidRPr="001B416C" w:rsidRDefault="00045074" w:rsidP="00DF01DE">
            <w:pPr>
              <w:keepNext/>
              <w:keepLines/>
              <w:spacing w:after="0"/>
              <w:jc w:val="center"/>
              <w:rPr>
                <w:rFonts w:ascii="Arial" w:hAnsi="Arial" w:cs="Arial"/>
                <w:sz w:val="18"/>
                <w:szCs w:val="18"/>
                <w:lang w:eastAsia="zh-CN"/>
              </w:rPr>
            </w:pPr>
            <w:r w:rsidRPr="001B416C">
              <w:rPr>
                <w:rFonts w:ascii="Arial" w:hAnsi="Arial" w:cs="Arial"/>
                <w:sz w:val="18"/>
                <w:szCs w:val="18"/>
              </w:rPr>
              <w:t>1</w:t>
            </w:r>
          </w:p>
        </w:tc>
      </w:tr>
      <w:tr w:rsidR="00045074" w:rsidRPr="008564C0" w14:paraId="7C58C2ED"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81FC405" w14:textId="77777777" w:rsidR="00045074" w:rsidRPr="008564C0" w:rsidRDefault="00045074" w:rsidP="00DF01DE">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5AFC0B1" w14:textId="77777777" w:rsidR="00045074" w:rsidRPr="008564C0" w:rsidRDefault="00045074" w:rsidP="00DF01DE">
            <w:pPr>
              <w:keepNext/>
              <w:keepLines/>
              <w:spacing w:after="0"/>
              <w:rPr>
                <w:rFonts w:ascii="Arial" w:hAnsi="Arial"/>
                <w:sz w:val="18"/>
              </w:rPr>
            </w:pPr>
            <w:r>
              <w:rPr>
                <w:rFonts w:ascii="Arial" w:hAnsi="Arial"/>
                <w:sz w:val="18"/>
                <w:lang w:eastAsia="zh-CN"/>
              </w:rPr>
              <w:t>PTI</w:t>
            </w:r>
          </w:p>
        </w:tc>
        <w:tc>
          <w:tcPr>
            <w:tcW w:w="3120" w:type="dxa"/>
            <w:tcBorders>
              <w:top w:val="single" w:sz="6" w:space="0" w:color="000000"/>
              <w:left w:val="single" w:sz="6" w:space="0" w:color="000000"/>
              <w:bottom w:val="single" w:sz="6" w:space="0" w:color="000000"/>
              <w:right w:val="single" w:sz="6" w:space="0" w:color="000000"/>
            </w:tcBorders>
          </w:tcPr>
          <w:p w14:paraId="22802E14" w14:textId="77777777" w:rsidR="00045074" w:rsidRDefault="00045074" w:rsidP="00DF01DE">
            <w:pPr>
              <w:keepNext/>
              <w:keepLines/>
              <w:spacing w:after="0"/>
              <w:rPr>
                <w:rFonts w:ascii="Arial" w:hAnsi="Arial"/>
                <w:sz w:val="18"/>
              </w:rPr>
            </w:pPr>
            <w:r>
              <w:rPr>
                <w:rFonts w:ascii="Arial" w:hAnsi="Arial"/>
                <w:sz w:val="18"/>
              </w:rPr>
              <w:t>Procedure t</w:t>
            </w:r>
            <w:r w:rsidRPr="008564C0">
              <w:rPr>
                <w:rFonts w:ascii="Arial" w:hAnsi="Arial"/>
                <w:sz w:val="18"/>
              </w:rPr>
              <w:t>ransaction</w:t>
            </w:r>
            <w:r>
              <w:rPr>
                <w:rFonts w:ascii="Arial" w:hAnsi="Arial"/>
                <w:sz w:val="18"/>
              </w:rPr>
              <w:t xml:space="preserve"> </w:t>
            </w:r>
            <w:r w:rsidRPr="008564C0">
              <w:rPr>
                <w:rFonts w:ascii="Arial" w:hAnsi="Arial"/>
                <w:sz w:val="18"/>
              </w:rPr>
              <w:t>ID</w:t>
            </w:r>
          </w:p>
          <w:p w14:paraId="2A747EB2" w14:textId="77777777" w:rsidR="00045074" w:rsidRPr="008564C0" w:rsidRDefault="00045074" w:rsidP="00DF01DE">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522D4CCD" w14:textId="77777777" w:rsidR="00045074" w:rsidRPr="008564C0" w:rsidRDefault="00045074" w:rsidP="00DF01DE">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2EE84205" w14:textId="77777777" w:rsidR="00045074" w:rsidRDefault="00045074" w:rsidP="00DF01DE">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3982B9" w14:textId="77777777" w:rsidR="00045074" w:rsidRDefault="00045074" w:rsidP="00DF01DE">
            <w:pPr>
              <w:keepNext/>
              <w:keepLines/>
              <w:spacing w:after="0"/>
              <w:jc w:val="center"/>
              <w:rPr>
                <w:rFonts w:ascii="Arial" w:hAnsi="Arial"/>
                <w:sz w:val="18"/>
                <w:lang w:eastAsia="zh-CN"/>
              </w:rPr>
            </w:pPr>
            <w:r>
              <w:rPr>
                <w:rFonts w:ascii="Arial" w:hAnsi="Arial" w:hint="eastAsia"/>
                <w:sz w:val="18"/>
                <w:lang w:eastAsia="zh-CN"/>
              </w:rPr>
              <w:t>1</w:t>
            </w:r>
          </w:p>
        </w:tc>
      </w:tr>
      <w:tr w:rsidR="00045074" w:rsidRPr="008564C0" w14:paraId="3D284DBB" w14:textId="77777777" w:rsidTr="00DF01DE">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3B087D" w14:textId="77777777" w:rsidR="00045074" w:rsidRPr="008564C0" w:rsidRDefault="00045074" w:rsidP="00DF01DE">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7C19022" w14:textId="77777777" w:rsidR="00045074" w:rsidRPr="008564C0" w:rsidRDefault="00045074" w:rsidP="00DF01DE">
            <w:pPr>
              <w:keepNext/>
              <w:keepLines/>
              <w:spacing w:after="0"/>
              <w:rPr>
                <w:rFonts w:ascii="Arial" w:hAnsi="Arial"/>
                <w:sz w:val="18"/>
              </w:rPr>
            </w:pPr>
            <w:proofErr w:type="spellStart"/>
            <w:r w:rsidRPr="008A0CBA">
              <w:rPr>
                <w:rFonts w:ascii="Arial" w:hAnsi="Arial"/>
                <w:sz w:val="18"/>
              </w:rPr>
              <w:t>Sidelink</w:t>
            </w:r>
            <w:proofErr w:type="spellEnd"/>
            <w:r w:rsidRPr="008A0CBA">
              <w:rPr>
                <w:rFonts w:ascii="Arial" w:hAnsi="Arial"/>
                <w:sz w:val="18"/>
              </w:rPr>
              <w:t xml:space="preserve"> positioning </w:t>
            </w:r>
            <w:r>
              <w:rPr>
                <w:rFonts w:ascii="Arial" w:hAnsi="Arial"/>
                <w:sz w:val="18"/>
              </w:rPr>
              <w:t>protocol cause</w:t>
            </w:r>
          </w:p>
        </w:tc>
        <w:tc>
          <w:tcPr>
            <w:tcW w:w="3120" w:type="dxa"/>
            <w:tcBorders>
              <w:top w:val="single" w:sz="6" w:space="0" w:color="000000"/>
              <w:left w:val="single" w:sz="6" w:space="0" w:color="000000"/>
              <w:bottom w:val="single" w:sz="6" w:space="0" w:color="000000"/>
              <w:right w:val="single" w:sz="6" w:space="0" w:color="000000"/>
            </w:tcBorders>
          </w:tcPr>
          <w:p w14:paraId="77C33167" w14:textId="77777777" w:rsidR="00045074" w:rsidRDefault="00045074" w:rsidP="00DF01DE">
            <w:pPr>
              <w:keepNext/>
              <w:keepLines/>
              <w:spacing w:after="0"/>
              <w:rPr>
                <w:rFonts w:ascii="Arial" w:hAnsi="Arial"/>
                <w:sz w:val="18"/>
              </w:rPr>
            </w:pPr>
            <w:proofErr w:type="spellStart"/>
            <w:r>
              <w:rPr>
                <w:rFonts w:ascii="Arial" w:hAnsi="Arial"/>
                <w:sz w:val="18"/>
                <w:lang w:eastAsia="zh-CN"/>
              </w:rPr>
              <w:t>Sidelink</w:t>
            </w:r>
            <w:proofErr w:type="spellEnd"/>
            <w:r>
              <w:rPr>
                <w:rFonts w:ascii="Arial" w:hAnsi="Arial"/>
                <w:sz w:val="18"/>
                <w:lang w:eastAsia="zh-CN"/>
              </w:rPr>
              <w:t xml:space="preserve"> positioning protocol cause</w:t>
            </w:r>
          </w:p>
          <w:p w14:paraId="164B4072" w14:textId="77777777" w:rsidR="00045074" w:rsidRPr="008564C0" w:rsidRDefault="00045074" w:rsidP="00DF01DE">
            <w:pPr>
              <w:keepNext/>
              <w:keepLines/>
              <w:spacing w:after="0"/>
              <w:rPr>
                <w:rFonts w:ascii="Arial" w:hAnsi="Arial"/>
                <w:sz w:val="18"/>
                <w:lang w:eastAsia="zh-CN"/>
              </w:rPr>
            </w:pPr>
            <w:r>
              <w:rPr>
                <w:rFonts w:ascii="Arial" w:hAnsi="Arial"/>
                <w:sz w:val="18"/>
              </w:rPr>
              <w:t>11.4.9</w:t>
            </w:r>
          </w:p>
        </w:tc>
        <w:tc>
          <w:tcPr>
            <w:tcW w:w="1134" w:type="dxa"/>
            <w:tcBorders>
              <w:top w:val="single" w:sz="6" w:space="0" w:color="000000"/>
              <w:left w:val="single" w:sz="6" w:space="0" w:color="000000"/>
              <w:bottom w:val="single" w:sz="6" w:space="0" w:color="000000"/>
              <w:right w:val="single" w:sz="6" w:space="0" w:color="000000"/>
            </w:tcBorders>
          </w:tcPr>
          <w:p w14:paraId="5FF40AFC" w14:textId="77777777" w:rsidR="00045074" w:rsidRPr="008564C0" w:rsidRDefault="00045074" w:rsidP="00DF01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5660E1" w14:textId="77777777" w:rsidR="00045074" w:rsidRPr="008564C0" w:rsidRDefault="00045074" w:rsidP="00DF01DE">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CF70D3" w14:textId="77777777" w:rsidR="00045074" w:rsidRPr="008564C0" w:rsidRDefault="00045074" w:rsidP="00DF01DE">
            <w:pPr>
              <w:keepNext/>
              <w:keepLines/>
              <w:spacing w:after="0"/>
              <w:jc w:val="center"/>
              <w:rPr>
                <w:rFonts w:ascii="Arial" w:hAnsi="Arial"/>
                <w:sz w:val="18"/>
                <w:lang w:eastAsia="zh-CN"/>
              </w:rPr>
            </w:pPr>
            <w:r>
              <w:rPr>
                <w:rFonts w:ascii="Arial" w:hAnsi="Arial"/>
                <w:sz w:val="18"/>
                <w:lang w:eastAsia="zh-CN"/>
              </w:rPr>
              <w:t>1</w:t>
            </w:r>
          </w:p>
        </w:tc>
      </w:tr>
    </w:tbl>
    <w:p w14:paraId="4E3ADB2B" w14:textId="77777777" w:rsidR="00045074" w:rsidRDefault="00045074" w:rsidP="00045074"/>
    <w:p w14:paraId="44E83B94" w14:textId="77777777" w:rsidR="00045074" w:rsidRDefault="00045074" w:rsidP="00045074"/>
    <w:p w14:paraId="1C4283B8" w14:textId="77777777" w:rsidR="00045074" w:rsidRPr="00C3054E" w:rsidRDefault="00045074" w:rsidP="00045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58690A4" w14:textId="77777777" w:rsidR="003A4486" w:rsidRPr="00C6761E" w:rsidRDefault="003A4486" w:rsidP="003A4486">
      <w:pPr>
        <w:pStyle w:val="40"/>
      </w:pPr>
      <w:r>
        <w:t>10.4</w:t>
      </w:r>
      <w:r w:rsidRPr="00C6761E">
        <w:t>.</w:t>
      </w:r>
      <w:r>
        <w:t>4</w:t>
      </w:r>
      <w:r w:rsidRPr="00C6761E">
        <w:t>.1</w:t>
      </w:r>
      <w:r w:rsidRPr="00C6761E">
        <w:tab/>
        <w:t>Message definition</w:t>
      </w:r>
      <w:bookmarkEnd w:id="167"/>
    </w:p>
    <w:p w14:paraId="66679541" w14:textId="77777777" w:rsidR="003A4486" w:rsidRPr="00C6761E" w:rsidRDefault="003A4486" w:rsidP="003A4486">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2ED5C8DD" w14:textId="4E1309A4" w:rsidR="003A4486" w:rsidRPr="00C6761E" w:rsidRDefault="003A4486" w:rsidP="003A4486">
      <w:pPr>
        <w:pStyle w:val="B1"/>
      </w:pPr>
      <w:r w:rsidRPr="00C6761E">
        <w:t>Message type:</w:t>
      </w:r>
      <w:r w:rsidRPr="00C6761E">
        <w:tab/>
      </w:r>
      <w:r w:rsidRPr="00FB5AEB">
        <w:t xml:space="preserve">SIDELINK POSITIONING PRIVACY CHECK </w:t>
      </w:r>
      <w:r>
        <w:t>REQUEST</w:t>
      </w:r>
      <w:del w:id="198" w:author="Xiaomi" w:date="2024-08-12T10:44:00Z">
        <w:r w:rsidDel="00943C3C">
          <w:delText xml:space="preserve"> </w:delText>
        </w:r>
        <w:r w:rsidRPr="005D601E" w:rsidDel="00943C3C">
          <w:delText>message</w:delText>
        </w:r>
      </w:del>
    </w:p>
    <w:p w14:paraId="5A878F7D" w14:textId="77777777" w:rsidR="003A4486" w:rsidRPr="00C6761E" w:rsidRDefault="003A4486" w:rsidP="003A4486">
      <w:pPr>
        <w:pStyle w:val="B1"/>
      </w:pPr>
      <w:r w:rsidRPr="00C6761E">
        <w:t>Significance:</w:t>
      </w:r>
      <w:r w:rsidRPr="00C6761E">
        <w:tab/>
        <w:t>dual</w:t>
      </w:r>
    </w:p>
    <w:p w14:paraId="1D989A02" w14:textId="77777777" w:rsidR="003A4486" w:rsidRPr="00C6761E" w:rsidRDefault="003A4486" w:rsidP="003A4486">
      <w:pPr>
        <w:pStyle w:val="B1"/>
      </w:pPr>
      <w:r w:rsidRPr="00C6761E">
        <w:t>Direction:</w:t>
      </w:r>
      <w:r w:rsidRPr="00C6761E">
        <w:tab/>
        <w:t>UE to peer UE</w:t>
      </w:r>
    </w:p>
    <w:p w14:paraId="02591247" w14:textId="02676AD3" w:rsidR="003A4486" w:rsidRPr="00045074" w:rsidRDefault="003A4486" w:rsidP="003A4486">
      <w:pPr>
        <w:pStyle w:val="TH"/>
      </w:pPr>
      <w:r w:rsidRPr="00C6761E">
        <w:lastRenderedPageBreak/>
        <w:t>Table </w:t>
      </w:r>
      <w:proofErr w:type="gramStart"/>
      <w:r>
        <w:t>10.4</w:t>
      </w:r>
      <w:r w:rsidRPr="00C6761E">
        <w:t>.</w:t>
      </w:r>
      <w:r>
        <w:t>4</w:t>
      </w:r>
      <w:r w:rsidRPr="00C6761E">
        <w:t>.1.1:</w:t>
      </w:r>
      <w:r w:rsidRPr="00FB5AEB">
        <w:t>SIDELINK</w:t>
      </w:r>
      <w:proofErr w:type="gramEnd"/>
      <w:r w:rsidRPr="00FB5AEB">
        <w:t xml:space="preserve"> POSITIONING PRIVACY CHECK </w:t>
      </w:r>
      <w:r>
        <w:t>REQUEST</w:t>
      </w:r>
      <w:r w:rsidR="00045074">
        <w:t xml:space="preserve"> </w:t>
      </w:r>
      <w:r w:rsidR="00045074" w:rsidRPr="005D601E">
        <w:t>message</w:t>
      </w:r>
      <w:del w:id="199" w:author="Xiaomi" w:date="2024-08-09T21:07:00Z">
        <w:r w:rsidR="00045074" w:rsidRPr="00C6761E" w:rsidDel="00A36EC9">
          <w:delText xml:space="preserve"> </w:delText>
        </w:r>
      </w:del>
      <w:del w:id="200" w:author="Xiaomi" w:date="2024-08-07T21:26:00Z">
        <w:r w:rsidR="00045074" w:rsidRPr="00C6761E" w:rsidDel="00357C11">
          <w:delText>message</w:delText>
        </w:r>
      </w:del>
      <w:r w:rsidR="00045074"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A4486" w:rsidRPr="008564C0" w14:paraId="4EA43349"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E1ECF36" w14:textId="77777777" w:rsidR="003A4486" w:rsidRPr="008564C0" w:rsidRDefault="003A4486"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6F0024E8" w14:textId="77777777" w:rsidR="003A4486" w:rsidRPr="008564C0" w:rsidRDefault="003A4486"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94C466" w14:textId="77777777" w:rsidR="003A4486" w:rsidRPr="008564C0" w:rsidRDefault="003A4486"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3F8174" w14:textId="77777777" w:rsidR="003A4486" w:rsidRPr="008564C0" w:rsidRDefault="003A4486"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56177A" w14:textId="77777777" w:rsidR="003A4486" w:rsidRPr="008564C0" w:rsidRDefault="003A4486"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19CFA972" w14:textId="77777777" w:rsidR="003A4486" w:rsidRPr="008564C0" w:rsidRDefault="003A4486" w:rsidP="00BB2733">
            <w:pPr>
              <w:pStyle w:val="TAH"/>
            </w:pPr>
            <w:r w:rsidRPr="008564C0">
              <w:t>Length</w:t>
            </w:r>
          </w:p>
        </w:tc>
      </w:tr>
      <w:tr w:rsidR="003A4486" w:rsidRPr="008564C0" w14:paraId="5468A242"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C504C31" w14:textId="77777777" w:rsidR="003A4486" w:rsidRPr="002221C8" w:rsidRDefault="003A4486"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F87B103" w14:textId="77777777" w:rsidR="003A4486" w:rsidRPr="002221C8" w:rsidRDefault="003A4486" w:rsidP="00BB2733">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39ECFA8" w14:textId="77777777" w:rsidR="003A4486" w:rsidRPr="00520680" w:rsidRDefault="003A4486" w:rsidP="00BB2733">
            <w:pPr>
              <w:pStyle w:val="TAL"/>
            </w:pPr>
            <w:r w:rsidRPr="00520680">
              <w:t>PC5-U message type</w:t>
            </w:r>
          </w:p>
          <w:p w14:paraId="4E911468" w14:textId="77777777" w:rsidR="003A4486" w:rsidRPr="00520680" w:rsidRDefault="003A4486"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2EC8B259" w14:textId="77777777" w:rsidR="003A4486" w:rsidRPr="002221C8" w:rsidRDefault="003A4486"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46ECEA1" w14:textId="77777777" w:rsidR="003A4486" w:rsidRPr="002221C8" w:rsidRDefault="003A4486"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09F9EF93" w14:textId="77777777" w:rsidR="003A4486" w:rsidRPr="002221C8" w:rsidRDefault="003A4486" w:rsidP="00BB2733">
            <w:pPr>
              <w:pStyle w:val="TAC"/>
            </w:pPr>
            <w:r w:rsidRPr="00520680">
              <w:t>1</w:t>
            </w:r>
          </w:p>
        </w:tc>
      </w:tr>
      <w:tr w:rsidR="003A4486" w:rsidRPr="008564C0" w14:paraId="306EFFF0"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D259F3C" w14:textId="77777777" w:rsidR="003A4486" w:rsidRPr="007D7A7E" w:rsidRDefault="003A4486"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75A91CC" w14:textId="77777777" w:rsidR="003A4486" w:rsidRPr="00FB5AEB" w:rsidRDefault="003A4486"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28980026" w14:textId="77777777" w:rsidR="003A4486" w:rsidRDefault="003A4486" w:rsidP="00BB2733">
            <w:pPr>
              <w:pStyle w:val="TAL"/>
            </w:pPr>
            <w:r>
              <w:t>Procedure t</w:t>
            </w:r>
            <w:r w:rsidRPr="007D7A7E">
              <w:t>ransaction ID</w:t>
            </w:r>
          </w:p>
          <w:p w14:paraId="6A4A7EC1" w14:textId="77777777" w:rsidR="003A4486" w:rsidRPr="00520680" w:rsidRDefault="003A4486"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46EDA0DB" w14:textId="77777777" w:rsidR="003A4486" w:rsidRPr="00520680" w:rsidRDefault="003A4486"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540DD3C" w14:textId="77777777" w:rsidR="003A4486" w:rsidRPr="00520680" w:rsidRDefault="003A4486"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73FAF2" w14:textId="77777777" w:rsidR="003A4486" w:rsidRPr="00520680" w:rsidRDefault="003A4486" w:rsidP="00BB2733">
            <w:pPr>
              <w:pStyle w:val="TAC"/>
            </w:pPr>
            <w:r>
              <w:t>1</w:t>
            </w:r>
          </w:p>
        </w:tc>
      </w:tr>
      <w:tr w:rsidR="003A4486" w:rsidRPr="008564C0" w14:paraId="45954922"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D5D74DA" w14:textId="77777777" w:rsidR="003A4486" w:rsidRPr="007D7A7E" w:rsidRDefault="003A4486"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558A0CA" w14:textId="77777777" w:rsidR="003A4486" w:rsidRPr="007D7A7E" w:rsidRDefault="003A4486" w:rsidP="00BB2733">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641D5E2A" w14:textId="77777777" w:rsidR="003A4486" w:rsidRDefault="003A4486" w:rsidP="00BB2733">
            <w:pPr>
              <w:pStyle w:val="TAL"/>
            </w:pPr>
            <w:r w:rsidRPr="00AB623C">
              <w:t>Related user info</w:t>
            </w:r>
          </w:p>
          <w:p w14:paraId="55B269F7" w14:textId="77777777" w:rsidR="003A4486" w:rsidRPr="007D7A7E" w:rsidRDefault="003A4486" w:rsidP="00BB273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38981A79" w14:textId="77777777" w:rsidR="003A4486" w:rsidRDefault="003A4486"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3E3C6375" w14:textId="77777777" w:rsidR="003A4486" w:rsidRDefault="003A4486" w:rsidP="00BB2733">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DC04EA1" w14:textId="77777777" w:rsidR="003A4486" w:rsidRDefault="003A4486" w:rsidP="00BB2733">
            <w:pPr>
              <w:pStyle w:val="TAC"/>
            </w:pPr>
            <w:r>
              <w:t>2-256</w:t>
            </w:r>
          </w:p>
        </w:tc>
      </w:tr>
      <w:tr w:rsidR="003A4486" w:rsidRPr="008564C0" w14:paraId="2316FCAA"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23849B" w14:textId="77777777" w:rsidR="003A4486" w:rsidRPr="00520680" w:rsidRDefault="003A4486" w:rsidP="00BB2733">
            <w:pPr>
              <w:pStyle w:val="TAL"/>
            </w:pPr>
            <w:del w:id="201" w:author="Xiaomi" w:date="2024-08-09T21:07:00Z">
              <w:r w:rsidDel="00136F49">
                <w:delText>XX</w:delText>
              </w:r>
            </w:del>
            <w:ins w:id="202" w:author="Xiaomi" w:date="2024-08-09T21:07:00Z">
              <w:r>
                <w:t>20</w:t>
              </w:r>
            </w:ins>
          </w:p>
        </w:tc>
        <w:tc>
          <w:tcPr>
            <w:tcW w:w="2843" w:type="dxa"/>
            <w:tcBorders>
              <w:top w:val="single" w:sz="6" w:space="0" w:color="000000"/>
              <w:left w:val="single" w:sz="6" w:space="0" w:color="000000"/>
              <w:bottom w:val="single" w:sz="6" w:space="0" w:color="000000"/>
              <w:right w:val="single" w:sz="6" w:space="0" w:color="000000"/>
            </w:tcBorders>
            <w:hideMark/>
          </w:tcPr>
          <w:p w14:paraId="6CA2ED52" w14:textId="77777777" w:rsidR="003A4486" w:rsidRPr="00520680" w:rsidRDefault="003A4486" w:rsidP="00BB2733">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17759C7" w14:textId="77777777" w:rsidR="003A4486" w:rsidRDefault="003A4486" w:rsidP="00BB2733">
            <w:pPr>
              <w:pStyle w:val="TAL"/>
            </w:pPr>
            <w:r w:rsidRPr="00AB623C">
              <w:t>Related user info</w:t>
            </w:r>
          </w:p>
          <w:p w14:paraId="1ABBEBDB" w14:textId="77777777" w:rsidR="003A4486" w:rsidRPr="00520680" w:rsidRDefault="003A4486" w:rsidP="00BB2733">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3653EBC1" w14:textId="77777777" w:rsidR="003A4486" w:rsidRPr="00520680" w:rsidRDefault="003A4486" w:rsidP="00BB273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88119F" w14:textId="77777777" w:rsidR="003A4486" w:rsidRPr="00520680" w:rsidRDefault="003A4486" w:rsidP="00BB2733">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1B18D7AE" w14:textId="77777777" w:rsidR="003A4486" w:rsidRPr="002221C8" w:rsidRDefault="003A4486" w:rsidP="00BB2733">
            <w:pPr>
              <w:pStyle w:val="TAC"/>
            </w:pPr>
            <w:r>
              <w:t>3-257</w:t>
            </w:r>
          </w:p>
        </w:tc>
      </w:tr>
    </w:tbl>
    <w:p w14:paraId="51379133" w14:textId="4F9FF2EC" w:rsidR="0016067C" w:rsidRDefault="0016067C" w:rsidP="0016067C">
      <w:pPr>
        <w:pStyle w:val="PL"/>
      </w:pPr>
    </w:p>
    <w:p w14:paraId="2C311F16" w14:textId="77777777" w:rsidR="009872D0" w:rsidRDefault="009872D0" w:rsidP="009872D0"/>
    <w:p w14:paraId="73825280"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9A3EB96" w14:textId="77777777" w:rsidR="009872D0" w:rsidRPr="00C6761E" w:rsidRDefault="009872D0" w:rsidP="009872D0">
      <w:pPr>
        <w:pStyle w:val="40"/>
      </w:pPr>
      <w:bookmarkStart w:id="203" w:name="_Toc172038893"/>
      <w:r>
        <w:t>10.4</w:t>
      </w:r>
      <w:r w:rsidRPr="00C6761E">
        <w:t>.</w:t>
      </w:r>
      <w:r>
        <w:t>5</w:t>
      </w:r>
      <w:r w:rsidRPr="00C6761E">
        <w:t>.1</w:t>
      </w:r>
      <w:r w:rsidRPr="00C6761E">
        <w:tab/>
        <w:t>Message definition</w:t>
      </w:r>
      <w:bookmarkEnd w:id="203"/>
    </w:p>
    <w:p w14:paraId="5091D9B2" w14:textId="77777777" w:rsidR="009872D0" w:rsidRPr="00C6761E" w:rsidRDefault="009872D0" w:rsidP="009872D0">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06595357" w14:textId="77777777" w:rsidR="009872D0" w:rsidRPr="00C6761E" w:rsidRDefault="009872D0" w:rsidP="009872D0">
      <w:pPr>
        <w:pStyle w:val="B1"/>
      </w:pPr>
      <w:r w:rsidRPr="00C6761E">
        <w:t>Message type:</w:t>
      </w:r>
      <w:r w:rsidRPr="00C6761E">
        <w:tab/>
      </w:r>
      <w:r w:rsidRPr="00FB5AEB">
        <w:t xml:space="preserve">SIDELINK POSITIONING PRIVACY CHECK </w:t>
      </w:r>
      <w:r>
        <w:t>ACCEPT</w:t>
      </w:r>
      <w:del w:id="204" w:author="Xiaomi" w:date="2024-08-12T08:48:00Z">
        <w:r w:rsidDel="00A877C4">
          <w:delText xml:space="preserve"> </w:delText>
        </w:r>
        <w:r w:rsidRPr="005D601E" w:rsidDel="00A877C4">
          <w:delText>message</w:delText>
        </w:r>
      </w:del>
    </w:p>
    <w:p w14:paraId="2BDEE3A2" w14:textId="77777777" w:rsidR="009872D0" w:rsidRPr="00C6761E" w:rsidRDefault="009872D0" w:rsidP="009872D0">
      <w:pPr>
        <w:pStyle w:val="B1"/>
      </w:pPr>
      <w:r w:rsidRPr="00C6761E">
        <w:t>Significance:</w:t>
      </w:r>
      <w:r w:rsidRPr="00C6761E">
        <w:tab/>
        <w:t>dual</w:t>
      </w:r>
    </w:p>
    <w:p w14:paraId="20CF8C14" w14:textId="77777777" w:rsidR="009872D0" w:rsidRPr="00C6761E" w:rsidRDefault="009872D0" w:rsidP="009872D0">
      <w:pPr>
        <w:pStyle w:val="B1"/>
      </w:pPr>
      <w:r w:rsidRPr="00C6761E">
        <w:t>Direction:</w:t>
      </w:r>
      <w:r w:rsidRPr="00C6761E">
        <w:tab/>
        <w:t>UE to peer UE</w:t>
      </w:r>
    </w:p>
    <w:p w14:paraId="553DA704" w14:textId="5C54932B" w:rsidR="009872D0" w:rsidRPr="00C6761E" w:rsidRDefault="009872D0" w:rsidP="009872D0">
      <w:pPr>
        <w:pStyle w:val="TH"/>
      </w:pPr>
      <w:r w:rsidRPr="00C6761E">
        <w:t>Table </w:t>
      </w:r>
      <w:proofErr w:type="gramStart"/>
      <w:r>
        <w:t>10.4</w:t>
      </w:r>
      <w:r w:rsidRPr="00C6761E">
        <w:t>.</w:t>
      </w:r>
      <w:r>
        <w:t>5</w:t>
      </w:r>
      <w:r w:rsidRPr="00C6761E">
        <w:t>.1.1:</w:t>
      </w:r>
      <w:r w:rsidRPr="00FB5AEB">
        <w:t>SIDELINK</w:t>
      </w:r>
      <w:proofErr w:type="gramEnd"/>
      <w:r w:rsidRPr="00FB5AEB">
        <w:t xml:space="preserve"> POSITIONING PRIVACY CHECK </w:t>
      </w:r>
      <w:r>
        <w:t>ACCEPT</w:t>
      </w:r>
      <w:r w:rsidR="00C92B1F">
        <w:t xml:space="preserve"> </w:t>
      </w:r>
      <w:r w:rsidR="00C92B1F" w:rsidRPr="005D601E">
        <w:t>message</w:t>
      </w:r>
      <w:del w:id="205" w:author="Xiaomi" w:date="2024-08-09T21:07:00Z">
        <w:r w:rsidR="00C92B1F" w:rsidRPr="00C6761E" w:rsidDel="00A36EC9">
          <w:delText xml:space="preserve"> </w:delText>
        </w:r>
      </w:del>
      <w:del w:id="206" w:author="Xiaomi" w:date="2024-08-07T21:26:00Z">
        <w:r w:rsidR="00C92B1F" w:rsidRPr="00C6761E" w:rsidDel="00357C11">
          <w:delText>message</w:delText>
        </w:r>
      </w:del>
      <w:r w:rsidR="00C92B1F"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9872D0" w:rsidRPr="008564C0" w14:paraId="23E06014"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3D36CB" w14:textId="77777777" w:rsidR="009872D0" w:rsidRPr="008564C0" w:rsidRDefault="009872D0"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7C6BEAA0" w14:textId="77777777" w:rsidR="009872D0" w:rsidRPr="008564C0" w:rsidRDefault="009872D0"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14F702" w14:textId="77777777" w:rsidR="009872D0" w:rsidRPr="008564C0" w:rsidRDefault="009872D0"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54DD5E" w14:textId="77777777" w:rsidR="009872D0" w:rsidRPr="008564C0" w:rsidRDefault="009872D0"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BD5097" w14:textId="77777777" w:rsidR="009872D0" w:rsidRPr="008564C0" w:rsidRDefault="009872D0"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59C98AD8" w14:textId="77777777" w:rsidR="009872D0" w:rsidRPr="008564C0" w:rsidRDefault="009872D0" w:rsidP="00BB2733">
            <w:pPr>
              <w:pStyle w:val="TAH"/>
            </w:pPr>
            <w:r w:rsidRPr="008564C0">
              <w:t>Length</w:t>
            </w:r>
          </w:p>
        </w:tc>
      </w:tr>
      <w:tr w:rsidR="009872D0" w:rsidRPr="008564C0" w14:paraId="2C237CC3"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D2B069" w14:textId="77777777" w:rsidR="009872D0" w:rsidRPr="00ED59E1" w:rsidRDefault="009872D0"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AC6A17C" w14:textId="77777777" w:rsidR="009872D0" w:rsidRPr="00ED59E1" w:rsidRDefault="009872D0" w:rsidP="00BB2733">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712DD6E7" w14:textId="77777777" w:rsidR="009872D0" w:rsidRPr="00520680" w:rsidRDefault="009872D0" w:rsidP="00BB2733">
            <w:pPr>
              <w:pStyle w:val="TAL"/>
            </w:pPr>
            <w:r w:rsidRPr="00520680">
              <w:t>PC5-U message type</w:t>
            </w:r>
          </w:p>
          <w:p w14:paraId="069A595A" w14:textId="77777777" w:rsidR="009872D0" w:rsidRPr="00520680" w:rsidRDefault="009872D0"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6A6287DE" w14:textId="77777777" w:rsidR="009872D0" w:rsidRPr="00ED59E1" w:rsidRDefault="009872D0"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1033600" w14:textId="77777777" w:rsidR="009872D0" w:rsidRPr="00ED59E1" w:rsidRDefault="009872D0"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533B7C7C" w14:textId="77777777" w:rsidR="009872D0" w:rsidRPr="00ED59E1" w:rsidRDefault="009872D0" w:rsidP="00BB2733">
            <w:pPr>
              <w:pStyle w:val="TAC"/>
            </w:pPr>
            <w:r w:rsidRPr="00520680">
              <w:t>1</w:t>
            </w:r>
          </w:p>
        </w:tc>
      </w:tr>
      <w:tr w:rsidR="009872D0" w:rsidRPr="008564C0" w14:paraId="37080622"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87604E7" w14:textId="77777777" w:rsidR="009872D0" w:rsidRPr="007D7A7E" w:rsidRDefault="009872D0"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2A6F760" w14:textId="77777777" w:rsidR="009872D0" w:rsidRPr="00FB5AEB" w:rsidRDefault="009872D0"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2A6CCF1B" w14:textId="77777777" w:rsidR="009872D0" w:rsidRDefault="009872D0" w:rsidP="00BB2733">
            <w:pPr>
              <w:pStyle w:val="TAL"/>
            </w:pPr>
            <w:r>
              <w:t>Procedure t</w:t>
            </w:r>
            <w:r w:rsidRPr="007D7A7E">
              <w:t>ransaction ID</w:t>
            </w:r>
          </w:p>
          <w:p w14:paraId="2B51FF40" w14:textId="77777777" w:rsidR="009872D0" w:rsidRPr="00520680" w:rsidRDefault="009872D0"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03B9F5D2" w14:textId="77777777" w:rsidR="009872D0" w:rsidRPr="00520680" w:rsidRDefault="009872D0"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0183C47" w14:textId="77777777" w:rsidR="009872D0" w:rsidRPr="00520680" w:rsidRDefault="009872D0"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CCD321C" w14:textId="77777777" w:rsidR="009872D0" w:rsidRPr="00520680" w:rsidRDefault="009872D0" w:rsidP="00BB2733">
            <w:pPr>
              <w:pStyle w:val="TAC"/>
            </w:pPr>
            <w:r>
              <w:t>1</w:t>
            </w:r>
          </w:p>
        </w:tc>
      </w:tr>
    </w:tbl>
    <w:p w14:paraId="49E01567" w14:textId="77777777" w:rsidR="009872D0" w:rsidRDefault="009872D0" w:rsidP="009872D0"/>
    <w:p w14:paraId="34A1DC19"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0857017" w14:textId="77777777" w:rsidR="009872D0" w:rsidRPr="00C6761E" w:rsidRDefault="009872D0" w:rsidP="009872D0">
      <w:pPr>
        <w:pStyle w:val="40"/>
      </w:pPr>
      <w:bookmarkStart w:id="207" w:name="_Toc172038895"/>
      <w:r>
        <w:t>10.4</w:t>
      </w:r>
      <w:r w:rsidRPr="00C6761E">
        <w:t>.</w:t>
      </w:r>
      <w:r>
        <w:t>6</w:t>
      </w:r>
      <w:r w:rsidRPr="00C6761E">
        <w:t>.1</w:t>
      </w:r>
      <w:r w:rsidRPr="00C6761E">
        <w:tab/>
        <w:t>Message definition</w:t>
      </w:r>
      <w:bookmarkEnd w:id="207"/>
    </w:p>
    <w:p w14:paraId="5A2A075C" w14:textId="77777777" w:rsidR="009872D0" w:rsidRPr="00C6761E" w:rsidRDefault="009872D0" w:rsidP="009872D0">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t>6</w:t>
      </w:r>
      <w:r w:rsidRPr="00C6761E">
        <w:t>.1.1.</w:t>
      </w:r>
    </w:p>
    <w:p w14:paraId="19692892" w14:textId="77777777" w:rsidR="009872D0" w:rsidRPr="00C6761E" w:rsidRDefault="009872D0" w:rsidP="009872D0">
      <w:pPr>
        <w:pStyle w:val="B1"/>
      </w:pPr>
      <w:r w:rsidRPr="00C6761E">
        <w:t>Message type:</w:t>
      </w:r>
      <w:r w:rsidRPr="00C6761E">
        <w:tab/>
      </w:r>
      <w:r w:rsidRPr="00FB5AEB">
        <w:t xml:space="preserve">SIDELINK POSITIONING PRIVACY CHECK </w:t>
      </w:r>
      <w:r>
        <w:t>REJECT</w:t>
      </w:r>
      <w:del w:id="208" w:author="Xiaomi" w:date="2024-08-12T08:53:00Z">
        <w:r w:rsidDel="00634625">
          <w:delText xml:space="preserve"> </w:delText>
        </w:r>
        <w:r w:rsidRPr="005D601E" w:rsidDel="00634625">
          <w:delText>message</w:delText>
        </w:r>
      </w:del>
    </w:p>
    <w:p w14:paraId="72461BD6" w14:textId="77777777" w:rsidR="009872D0" w:rsidRPr="00C6761E" w:rsidRDefault="009872D0" w:rsidP="009872D0">
      <w:pPr>
        <w:pStyle w:val="B1"/>
      </w:pPr>
      <w:r w:rsidRPr="00C6761E">
        <w:t>Significance:</w:t>
      </w:r>
      <w:r w:rsidRPr="00C6761E">
        <w:tab/>
        <w:t>dual</w:t>
      </w:r>
    </w:p>
    <w:p w14:paraId="06A6E6CB" w14:textId="77777777" w:rsidR="009872D0" w:rsidRPr="00C6761E" w:rsidRDefault="009872D0" w:rsidP="009872D0">
      <w:pPr>
        <w:pStyle w:val="B1"/>
      </w:pPr>
      <w:r w:rsidRPr="00C6761E">
        <w:t>Direction:</w:t>
      </w:r>
      <w:r w:rsidRPr="00C6761E">
        <w:tab/>
        <w:t>UE to peer UE</w:t>
      </w:r>
    </w:p>
    <w:p w14:paraId="4BF0AB93" w14:textId="34EB2BF6" w:rsidR="009872D0" w:rsidRPr="00C6761E" w:rsidRDefault="009872D0" w:rsidP="009872D0">
      <w:pPr>
        <w:pStyle w:val="TH"/>
      </w:pPr>
      <w:r w:rsidRPr="00C6761E">
        <w:t>Table </w:t>
      </w:r>
      <w:proofErr w:type="gramStart"/>
      <w:r>
        <w:t>10.4</w:t>
      </w:r>
      <w:r w:rsidRPr="00C6761E">
        <w:t>.</w:t>
      </w:r>
      <w:r>
        <w:t>6</w:t>
      </w:r>
      <w:r w:rsidRPr="00C6761E">
        <w:t>.1.1:</w:t>
      </w:r>
      <w:r w:rsidRPr="00FB5AEB">
        <w:t>SIDELINK</w:t>
      </w:r>
      <w:proofErr w:type="gramEnd"/>
      <w:r w:rsidRPr="00FB5AEB">
        <w:t xml:space="preserve"> POSITIONING PRIVACY CHECK </w:t>
      </w:r>
      <w:r>
        <w:t>REJECT</w:t>
      </w:r>
      <w:r w:rsidR="00C92B1F">
        <w:t xml:space="preserve"> </w:t>
      </w:r>
      <w:r w:rsidR="00C92B1F" w:rsidRPr="005D601E">
        <w:t>message</w:t>
      </w:r>
      <w:del w:id="209" w:author="Xiaomi" w:date="2024-08-09T21:07:00Z">
        <w:r w:rsidR="00C92B1F" w:rsidRPr="00C6761E" w:rsidDel="00A36EC9">
          <w:delText xml:space="preserve"> </w:delText>
        </w:r>
      </w:del>
      <w:del w:id="210" w:author="Xiaomi" w:date="2024-08-07T21:26:00Z">
        <w:r w:rsidR="00C92B1F" w:rsidRPr="00C6761E" w:rsidDel="00357C11">
          <w:delText>message</w:delText>
        </w:r>
      </w:del>
      <w:r w:rsidR="00C92B1F" w:rsidRPr="00C6761E">
        <w:t xml:space="preserve"> </w:t>
      </w:r>
      <w:bookmarkStart w:id="211" w:name="_Hlk175150729"/>
      <w:r w:rsidR="00C92B1F" w:rsidRPr="00C6761E">
        <w:t>content</w:t>
      </w:r>
      <w:bookmarkEnd w:id="211"/>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9872D0" w:rsidRPr="008564C0" w14:paraId="2E5D6D71"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AF2F839" w14:textId="77777777" w:rsidR="009872D0" w:rsidRPr="008564C0" w:rsidRDefault="009872D0" w:rsidP="00BB2733">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06298A09" w14:textId="77777777" w:rsidR="009872D0" w:rsidRPr="008564C0" w:rsidRDefault="009872D0" w:rsidP="00BB2733">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A14155" w14:textId="77777777" w:rsidR="009872D0" w:rsidRPr="008564C0" w:rsidRDefault="009872D0" w:rsidP="00BB2733">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5406FB" w14:textId="77777777" w:rsidR="009872D0" w:rsidRPr="008564C0" w:rsidRDefault="009872D0" w:rsidP="00BB2733">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9CD8B9" w14:textId="77777777" w:rsidR="009872D0" w:rsidRPr="008564C0" w:rsidRDefault="009872D0" w:rsidP="00BB2733">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7D33269E" w14:textId="77777777" w:rsidR="009872D0" w:rsidRPr="008564C0" w:rsidRDefault="009872D0" w:rsidP="00BB2733">
            <w:pPr>
              <w:pStyle w:val="TAH"/>
            </w:pPr>
            <w:r w:rsidRPr="008564C0">
              <w:t>Length</w:t>
            </w:r>
          </w:p>
        </w:tc>
      </w:tr>
      <w:tr w:rsidR="009872D0" w:rsidRPr="008564C0" w14:paraId="2F332255"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13C4D35" w14:textId="77777777" w:rsidR="009872D0" w:rsidRPr="00ED59E1" w:rsidRDefault="009872D0"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116ADD32" w14:textId="77777777" w:rsidR="009872D0" w:rsidRPr="00ED59E1" w:rsidRDefault="009872D0" w:rsidP="00BB2733">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4BB49311" w14:textId="77777777" w:rsidR="009872D0" w:rsidRPr="00520680" w:rsidRDefault="009872D0" w:rsidP="00BB2733">
            <w:pPr>
              <w:pStyle w:val="TAL"/>
            </w:pPr>
            <w:r w:rsidRPr="00520680">
              <w:t>PC5-U message type</w:t>
            </w:r>
          </w:p>
          <w:p w14:paraId="697ACD16" w14:textId="77777777" w:rsidR="009872D0" w:rsidRPr="00520680" w:rsidRDefault="009872D0" w:rsidP="00BB2733">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271AC3FF" w14:textId="77777777" w:rsidR="009872D0" w:rsidRPr="00ED59E1" w:rsidRDefault="009872D0" w:rsidP="00BB2733">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8DDE2E8" w14:textId="77777777" w:rsidR="009872D0" w:rsidRPr="00ED59E1" w:rsidRDefault="009872D0" w:rsidP="00BB2733">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0356ACE3" w14:textId="77777777" w:rsidR="009872D0" w:rsidRPr="00ED59E1" w:rsidRDefault="009872D0" w:rsidP="00BB2733">
            <w:pPr>
              <w:pStyle w:val="TAC"/>
            </w:pPr>
            <w:r w:rsidRPr="00520680">
              <w:t>1</w:t>
            </w:r>
          </w:p>
        </w:tc>
      </w:tr>
      <w:tr w:rsidR="009872D0" w:rsidRPr="008564C0" w14:paraId="3834ABDF" w14:textId="77777777" w:rsidTr="00BB2733">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7B8F49D" w14:textId="77777777" w:rsidR="009872D0" w:rsidRPr="007D7A7E" w:rsidRDefault="009872D0" w:rsidP="00BB2733">
            <w:pPr>
              <w:pStyle w:val="TAL"/>
            </w:pPr>
          </w:p>
        </w:tc>
        <w:tc>
          <w:tcPr>
            <w:tcW w:w="2843" w:type="dxa"/>
            <w:tcBorders>
              <w:top w:val="single" w:sz="6" w:space="0" w:color="000000"/>
              <w:left w:val="single" w:sz="6" w:space="0" w:color="000000"/>
              <w:bottom w:val="single" w:sz="6" w:space="0" w:color="000000"/>
              <w:right w:val="single" w:sz="6" w:space="0" w:color="000000"/>
            </w:tcBorders>
          </w:tcPr>
          <w:p w14:paraId="6D8D0DCA" w14:textId="77777777" w:rsidR="009872D0" w:rsidRPr="00FB5AEB" w:rsidRDefault="009872D0" w:rsidP="00BB2733">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5756E7A8" w14:textId="77777777" w:rsidR="009872D0" w:rsidRDefault="009872D0" w:rsidP="00BB2733">
            <w:pPr>
              <w:pStyle w:val="TAL"/>
            </w:pPr>
            <w:r>
              <w:t>Procedure t</w:t>
            </w:r>
            <w:r w:rsidRPr="007D7A7E">
              <w:t>ransaction ID</w:t>
            </w:r>
          </w:p>
          <w:p w14:paraId="3C01F9D0" w14:textId="77777777" w:rsidR="009872D0" w:rsidRPr="00520680" w:rsidRDefault="009872D0" w:rsidP="00BB2733">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32D97BFA" w14:textId="77777777" w:rsidR="009872D0" w:rsidRPr="00520680" w:rsidRDefault="009872D0" w:rsidP="00BB273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C75F05F" w14:textId="77777777" w:rsidR="009872D0" w:rsidRPr="00520680" w:rsidRDefault="009872D0" w:rsidP="00BB2733">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3936273" w14:textId="77777777" w:rsidR="009872D0" w:rsidRPr="00520680" w:rsidRDefault="009872D0" w:rsidP="00BB2733">
            <w:pPr>
              <w:pStyle w:val="TAC"/>
            </w:pPr>
            <w:r>
              <w:t>1</w:t>
            </w:r>
          </w:p>
        </w:tc>
      </w:tr>
    </w:tbl>
    <w:p w14:paraId="4FCFF658" w14:textId="77777777" w:rsidR="00166876" w:rsidRDefault="00166876" w:rsidP="00166876"/>
    <w:p w14:paraId="782A63FC" w14:textId="77777777" w:rsidR="00166876" w:rsidRPr="00C3054E" w:rsidRDefault="00166876" w:rsidP="00166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DE91831" w14:textId="77777777" w:rsidR="003A4486" w:rsidRPr="00C6761E" w:rsidRDefault="003A4486" w:rsidP="003A4486">
      <w:pPr>
        <w:pStyle w:val="30"/>
      </w:pPr>
      <w:bookmarkStart w:id="212" w:name="_Toc525231502"/>
      <w:bookmarkStart w:id="213" w:name="_Toc68196425"/>
      <w:bookmarkStart w:id="214" w:name="_Toc59209093"/>
      <w:bookmarkStart w:id="215" w:name="_Toc51951316"/>
      <w:bookmarkStart w:id="216" w:name="_Toc45882766"/>
      <w:bookmarkStart w:id="217" w:name="_Toc45282380"/>
      <w:bookmarkStart w:id="218" w:name="_Toc34404484"/>
      <w:bookmarkStart w:id="219" w:name="_Toc34388713"/>
      <w:bookmarkStart w:id="220" w:name="_Toc25070722"/>
      <w:bookmarkStart w:id="221" w:name="_Toc155372480"/>
      <w:bookmarkStart w:id="222" w:name="_Toc172038917"/>
      <w:r>
        <w:lastRenderedPageBreak/>
        <w:t>11.4.1</w:t>
      </w:r>
      <w:r w:rsidRPr="00C6761E">
        <w:tab/>
      </w:r>
      <w:bookmarkEnd w:id="212"/>
      <w:r w:rsidRPr="00C6761E">
        <w:t>PC5</w:t>
      </w:r>
      <w:r>
        <w:t>-U</w:t>
      </w:r>
      <w:r w:rsidRPr="00C6761E">
        <w:t xml:space="preserve"> message type</w:t>
      </w:r>
      <w:bookmarkEnd w:id="213"/>
      <w:bookmarkEnd w:id="214"/>
      <w:bookmarkEnd w:id="215"/>
      <w:bookmarkEnd w:id="216"/>
      <w:bookmarkEnd w:id="217"/>
      <w:bookmarkEnd w:id="218"/>
      <w:bookmarkEnd w:id="219"/>
      <w:bookmarkEnd w:id="220"/>
      <w:bookmarkEnd w:id="221"/>
      <w:bookmarkEnd w:id="222"/>
    </w:p>
    <w:p w14:paraId="1251D497" w14:textId="77777777" w:rsidR="003A4486" w:rsidRPr="00C6761E" w:rsidRDefault="003A4486" w:rsidP="003A4486">
      <w:r w:rsidRPr="00C6761E">
        <w:t>The purpose of the PC5</w:t>
      </w:r>
      <w:r>
        <w:t>-U</w:t>
      </w:r>
      <w:r w:rsidRPr="00C6761E">
        <w:t xml:space="preserve"> message type information element is to indicate the type of messages used </w:t>
      </w:r>
      <w:r>
        <w:t>over PC5 user plane</w:t>
      </w:r>
      <w:r w:rsidRPr="00C6761E">
        <w:t>.</w:t>
      </w:r>
    </w:p>
    <w:p w14:paraId="68554E97" w14:textId="77777777" w:rsidR="003A4486" w:rsidRPr="00C6761E" w:rsidRDefault="003A4486" w:rsidP="003A4486">
      <w:r w:rsidRPr="00C6761E">
        <w:t>The value part of the PC5</w:t>
      </w:r>
      <w:r>
        <w:t>-U</w:t>
      </w:r>
      <w:r w:rsidRPr="00C6761E">
        <w:t xml:space="preserve"> message type information element is coded as shown in table </w:t>
      </w:r>
      <w:r>
        <w:t>11.4.1</w:t>
      </w:r>
      <w:r w:rsidRPr="00C6761E">
        <w:t>.1.</w:t>
      </w:r>
    </w:p>
    <w:p w14:paraId="2BB4D75D" w14:textId="77777777" w:rsidR="003A4486" w:rsidRPr="00C6761E" w:rsidRDefault="003A4486" w:rsidP="003A4486">
      <w:r w:rsidRPr="00C6761E">
        <w:t>The PC5</w:t>
      </w:r>
      <w:r>
        <w:t>-U</w:t>
      </w:r>
      <w:r w:rsidRPr="00C6761E">
        <w:t xml:space="preserve"> message type is a type 3 information element, with the length of 1 octet.</w:t>
      </w:r>
    </w:p>
    <w:p w14:paraId="53B6E2D3" w14:textId="77777777" w:rsidR="003A4486" w:rsidRPr="00C6761E" w:rsidRDefault="003A4486" w:rsidP="003A4486">
      <w:pPr>
        <w:pStyle w:val="TH"/>
      </w:pPr>
      <w:r w:rsidRPr="00C6761E">
        <w:t>Table </w:t>
      </w:r>
      <w:r>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3A4486" w:rsidRPr="00C6761E" w14:paraId="538D2477" w14:textId="77777777" w:rsidTr="00BB2733">
        <w:trPr>
          <w:cantSplit/>
          <w:jc w:val="center"/>
        </w:trPr>
        <w:tc>
          <w:tcPr>
            <w:tcW w:w="2277" w:type="dxa"/>
            <w:gridSpan w:val="8"/>
            <w:tcBorders>
              <w:top w:val="single" w:sz="4" w:space="0" w:color="auto"/>
              <w:left w:val="single" w:sz="4" w:space="0" w:color="auto"/>
              <w:bottom w:val="nil"/>
              <w:right w:val="nil"/>
            </w:tcBorders>
            <w:hideMark/>
          </w:tcPr>
          <w:p w14:paraId="2A28A2E7" w14:textId="77777777" w:rsidR="003A4486" w:rsidRPr="00C6761E" w:rsidRDefault="003A4486" w:rsidP="00BB2733">
            <w:pPr>
              <w:pStyle w:val="TAL"/>
            </w:pPr>
            <w:r w:rsidRPr="00C6761E">
              <w:t>Bits</w:t>
            </w:r>
          </w:p>
        </w:tc>
        <w:tc>
          <w:tcPr>
            <w:tcW w:w="284" w:type="dxa"/>
            <w:tcBorders>
              <w:top w:val="single" w:sz="4" w:space="0" w:color="auto"/>
              <w:left w:val="nil"/>
              <w:bottom w:val="nil"/>
              <w:right w:val="nil"/>
            </w:tcBorders>
          </w:tcPr>
          <w:p w14:paraId="73FE411F" w14:textId="77777777" w:rsidR="003A4486" w:rsidRPr="00C6761E" w:rsidRDefault="003A4486" w:rsidP="00BB2733">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C152DDB" w14:textId="77777777" w:rsidR="003A4486" w:rsidRPr="00C6761E" w:rsidRDefault="003A4486" w:rsidP="00BB2733">
            <w:pPr>
              <w:keepNext/>
              <w:keepLines/>
              <w:spacing w:after="0"/>
              <w:rPr>
                <w:rFonts w:ascii="Arial" w:hAnsi="Arial"/>
                <w:sz w:val="18"/>
              </w:rPr>
            </w:pPr>
          </w:p>
        </w:tc>
      </w:tr>
      <w:tr w:rsidR="003A4486" w:rsidRPr="00C6761E" w14:paraId="1EDE37E0" w14:textId="77777777" w:rsidTr="00BB2733">
        <w:trPr>
          <w:cantSplit/>
          <w:jc w:val="center"/>
        </w:trPr>
        <w:tc>
          <w:tcPr>
            <w:tcW w:w="289" w:type="dxa"/>
            <w:tcBorders>
              <w:top w:val="nil"/>
              <w:left w:val="single" w:sz="4" w:space="0" w:color="auto"/>
              <w:bottom w:val="nil"/>
              <w:right w:val="nil"/>
            </w:tcBorders>
            <w:hideMark/>
          </w:tcPr>
          <w:p w14:paraId="68BCD773" w14:textId="77777777" w:rsidR="003A4486" w:rsidRPr="00C6761E" w:rsidRDefault="003A4486" w:rsidP="00BB2733">
            <w:pPr>
              <w:pStyle w:val="TAC"/>
              <w:rPr>
                <w:b/>
              </w:rPr>
            </w:pPr>
            <w:r w:rsidRPr="00C6761E">
              <w:rPr>
                <w:b/>
              </w:rPr>
              <w:t>8</w:t>
            </w:r>
          </w:p>
        </w:tc>
        <w:tc>
          <w:tcPr>
            <w:tcW w:w="284" w:type="dxa"/>
            <w:tcBorders>
              <w:top w:val="nil"/>
              <w:left w:val="nil"/>
              <w:bottom w:val="nil"/>
              <w:right w:val="nil"/>
            </w:tcBorders>
            <w:hideMark/>
          </w:tcPr>
          <w:p w14:paraId="2FA23809" w14:textId="77777777" w:rsidR="003A4486" w:rsidRPr="00C6761E" w:rsidRDefault="003A4486" w:rsidP="00BB2733">
            <w:pPr>
              <w:pStyle w:val="TAC"/>
              <w:rPr>
                <w:b/>
              </w:rPr>
            </w:pPr>
            <w:r w:rsidRPr="00C6761E">
              <w:rPr>
                <w:b/>
              </w:rPr>
              <w:t>7</w:t>
            </w:r>
          </w:p>
        </w:tc>
        <w:tc>
          <w:tcPr>
            <w:tcW w:w="284" w:type="dxa"/>
            <w:tcBorders>
              <w:top w:val="nil"/>
              <w:left w:val="nil"/>
              <w:bottom w:val="nil"/>
              <w:right w:val="nil"/>
            </w:tcBorders>
            <w:hideMark/>
          </w:tcPr>
          <w:p w14:paraId="7D4C8243" w14:textId="77777777" w:rsidR="003A4486" w:rsidRPr="00C6761E" w:rsidRDefault="003A4486" w:rsidP="00BB2733">
            <w:pPr>
              <w:pStyle w:val="TAC"/>
              <w:rPr>
                <w:b/>
              </w:rPr>
            </w:pPr>
            <w:r w:rsidRPr="00C6761E">
              <w:rPr>
                <w:b/>
              </w:rPr>
              <w:t>6</w:t>
            </w:r>
          </w:p>
        </w:tc>
        <w:tc>
          <w:tcPr>
            <w:tcW w:w="284" w:type="dxa"/>
            <w:tcBorders>
              <w:top w:val="nil"/>
              <w:left w:val="nil"/>
              <w:bottom w:val="nil"/>
              <w:right w:val="nil"/>
            </w:tcBorders>
            <w:hideMark/>
          </w:tcPr>
          <w:p w14:paraId="7B2E521A" w14:textId="77777777" w:rsidR="003A4486" w:rsidRPr="00C6761E" w:rsidRDefault="003A4486" w:rsidP="00BB2733">
            <w:pPr>
              <w:pStyle w:val="TAC"/>
              <w:rPr>
                <w:b/>
              </w:rPr>
            </w:pPr>
            <w:r w:rsidRPr="00C6761E">
              <w:rPr>
                <w:b/>
              </w:rPr>
              <w:t>5</w:t>
            </w:r>
          </w:p>
        </w:tc>
        <w:tc>
          <w:tcPr>
            <w:tcW w:w="284" w:type="dxa"/>
            <w:tcBorders>
              <w:top w:val="nil"/>
              <w:left w:val="nil"/>
              <w:bottom w:val="nil"/>
              <w:right w:val="nil"/>
            </w:tcBorders>
            <w:hideMark/>
          </w:tcPr>
          <w:p w14:paraId="3B10A2C3" w14:textId="77777777" w:rsidR="003A4486" w:rsidRPr="00C6761E" w:rsidRDefault="003A4486" w:rsidP="00BB2733">
            <w:pPr>
              <w:pStyle w:val="TAC"/>
              <w:rPr>
                <w:b/>
              </w:rPr>
            </w:pPr>
            <w:r w:rsidRPr="00C6761E">
              <w:rPr>
                <w:b/>
              </w:rPr>
              <w:t>4</w:t>
            </w:r>
          </w:p>
        </w:tc>
        <w:tc>
          <w:tcPr>
            <w:tcW w:w="284" w:type="dxa"/>
            <w:tcBorders>
              <w:top w:val="nil"/>
              <w:left w:val="nil"/>
              <w:bottom w:val="nil"/>
              <w:right w:val="nil"/>
            </w:tcBorders>
            <w:hideMark/>
          </w:tcPr>
          <w:p w14:paraId="0840DB4D" w14:textId="77777777" w:rsidR="003A4486" w:rsidRPr="00C6761E" w:rsidRDefault="003A4486" w:rsidP="00BB2733">
            <w:pPr>
              <w:pStyle w:val="TAC"/>
              <w:rPr>
                <w:b/>
              </w:rPr>
            </w:pPr>
            <w:r w:rsidRPr="00C6761E">
              <w:rPr>
                <w:b/>
              </w:rPr>
              <w:t>3</w:t>
            </w:r>
          </w:p>
        </w:tc>
        <w:tc>
          <w:tcPr>
            <w:tcW w:w="284" w:type="dxa"/>
            <w:tcBorders>
              <w:top w:val="nil"/>
              <w:left w:val="nil"/>
              <w:bottom w:val="nil"/>
              <w:right w:val="nil"/>
            </w:tcBorders>
            <w:hideMark/>
          </w:tcPr>
          <w:p w14:paraId="3B29BEE3" w14:textId="77777777" w:rsidR="003A4486" w:rsidRPr="00C6761E" w:rsidRDefault="003A4486" w:rsidP="00BB2733">
            <w:pPr>
              <w:pStyle w:val="TAC"/>
              <w:rPr>
                <w:b/>
              </w:rPr>
            </w:pPr>
            <w:r w:rsidRPr="00C6761E">
              <w:rPr>
                <w:b/>
              </w:rPr>
              <w:t>2</w:t>
            </w:r>
          </w:p>
        </w:tc>
        <w:tc>
          <w:tcPr>
            <w:tcW w:w="284" w:type="dxa"/>
            <w:tcBorders>
              <w:top w:val="nil"/>
              <w:left w:val="nil"/>
              <w:bottom w:val="nil"/>
              <w:right w:val="nil"/>
            </w:tcBorders>
            <w:hideMark/>
          </w:tcPr>
          <w:p w14:paraId="4B8CE0DB" w14:textId="77777777" w:rsidR="003A4486" w:rsidRPr="00C6761E" w:rsidRDefault="003A4486" w:rsidP="00BB2733">
            <w:pPr>
              <w:pStyle w:val="TAC"/>
              <w:rPr>
                <w:b/>
              </w:rPr>
            </w:pPr>
            <w:r w:rsidRPr="00C6761E">
              <w:rPr>
                <w:b/>
              </w:rPr>
              <w:t>1</w:t>
            </w:r>
          </w:p>
        </w:tc>
        <w:tc>
          <w:tcPr>
            <w:tcW w:w="284" w:type="dxa"/>
            <w:tcBorders>
              <w:top w:val="nil"/>
              <w:left w:val="nil"/>
              <w:bottom w:val="nil"/>
              <w:right w:val="nil"/>
            </w:tcBorders>
          </w:tcPr>
          <w:p w14:paraId="769B1BF4" w14:textId="77777777" w:rsidR="003A4486" w:rsidRPr="00C6761E" w:rsidRDefault="003A4486" w:rsidP="00BB2733">
            <w:pPr>
              <w:pStyle w:val="TAC"/>
            </w:pPr>
          </w:p>
        </w:tc>
        <w:tc>
          <w:tcPr>
            <w:tcW w:w="4805" w:type="dxa"/>
            <w:tcBorders>
              <w:top w:val="nil"/>
              <w:left w:val="nil"/>
              <w:bottom w:val="nil"/>
              <w:right w:val="single" w:sz="4" w:space="0" w:color="auto"/>
            </w:tcBorders>
          </w:tcPr>
          <w:p w14:paraId="378C5D25" w14:textId="77777777" w:rsidR="003A4486" w:rsidRPr="00C6761E" w:rsidRDefault="003A4486" w:rsidP="00BB2733">
            <w:pPr>
              <w:keepNext/>
              <w:keepLines/>
              <w:spacing w:after="0"/>
              <w:rPr>
                <w:rFonts w:ascii="Arial" w:hAnsi="Arial"/>
                <w:sz w:val="18"/>
              </w:rPr>
            </w:pPr>
          </w:p>
        </w:tc>
      </w:tr>
      <w:tr w:rsidR="003A4486" w:rsidRPr="00C6761E" w14:paraId="5CFB045E" w14:textId="77777777" w:rsidTr="00BB2733">
        <w:trPr>
          <w:cantSplit/>
          <w:jc w:val="center"/>
        </w:trPr>
        <w:tc>
          <w:tcPr>
            <w:tcW w:w="289" w:type="dxa"/>
            <w:tcBorders>
              <w:top w:val="nil"/>
              <w:left w:val="single" w:sz="4" w:space="0" w:color="auto"/>
              <w:bottom w:val="nil"/>
              <w:right w:val="nil"/>
            </w:tcBorders>
            <w:hideMark/>
          </w:tcPr>
          <w:p w14:paraId="4E124146"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2D5EFD69"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302C7CF6"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35C2BEB6"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0B1B21B0"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2AE8210D"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2648A779" w14:textId="77777777" w:rsidR="003A4486" w:rsidRPr="00C6761E" w:rsidRDefault="003A4486" w:rsidP="00BB2733">
            <w:pPr>
              <w:pStyle w:val="TAC"/>
            </w:pPr>
            <w:r w:rsidRPr="00C6761E">
              <w:t>0</w:t>
            </w:r>
          </w:p>
        </w:tc>
        <w:tc>
          <w:tcPr>
            <w:tcW w:w="284" w:type="dxa"/>
            <w:tcBorders>
              <w:top w:val="nil"/>
              <w:left w:val="nil"/>
              <w:bottom w:val="nil"/>
              <w:right w:val="nil"/>
            </w:tcBorders>
            <w:hideMark/>
          </w:tcPr>
          <w:p w14:paraId="4C4D85D4" w14:textId="77777777" w:rsidR="003A4486" w:rsidRPr="00C6761E" w:rsidRDefault="003A4486" w:rsidP="00BB2733">
            <w:pPr>
              <w:pStyle w:val="TAC"/>
            </w:pPr>
            <w:r w:rsidRPr="00C6761E">
              <w:t>1</w:t>
            </w:r>
          </w:p>
        </w:tc>
        <w:tc>
          <w:tcPr>
            <w:tcW w:w="284" w:type="dxa"/>
            <w:tcBorders>
              <w:top w:val="nil"/>
              <w:left w:val="nil"/>
              <w:bottom w:val="nil"/>
              <w:right w:val="nil"/>
            </w:tcBorders>
          </w:tcPr>
          <w:p w14:paraId="5513EAAF"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781F1F27" w14:textId="77777777" w:rsidR="003A4486" w:rsidRPr="00C6761E" w:rsidRDefault="003A4486" w:rsidP="00BB2733">
            <w:pPr>
              <w:pStyle w:val="TAL"/>
            </w:pPr>
            <w:r w:rsidRPr="008564C0">
              <w:t>SIDELINK POSITIONING SERVICE REQUEST</w:t>
            </w:r>
          </w:p>
        </w:tc>
      </w:tr>
      <w:tr w:rsidR="003A4486" w:rsidRPr="00C6761E" w14:paraId="6570A0AE" w14:textId="77777777" w:rsidTr="00BB2733">
        <w:trPr>
          <w:cantSplit/>
          <w:jc w:val="center"/>
        </w:trPr>
        <w:tc>
          <w:tcPr>
            <w:tcW w:w="289" w:type="dxa"/>
            <w:tcBorders>
              <w:top w:val="nil"/>
              <w:left w:val="single" w:sz="4" w:space="0" w:color="auto"/>
              <w:bottom w:val="nil"/>
              <w:right w:val="nil"/>
            </w:tcBorders>
            <w:hideMark/>
          </w:tcPr>
          <w:p w14:paraId="24E364E3"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42A23108"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33FCE34"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21D699F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40DDD3AD"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190E751B"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5AAF5DCE"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hideMark/>
          </w:tcPr>
          <w:p w14:paraId="14AE8F3D"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tcPr>
          <w:p w14:paraId="07B9E41E"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0170F4EC" w14:textId="77777777" w:rsidR="003A4486" w:rsidRPr="00C6761E" w:rsidRDefault="003A4486" w:rsidP="00BB2733">
            <w:pPr>
              <w:pStyle w:val="TAL"/>
            </w:pPr>
            <w:r w:rsidRPr="008564C0">
              <w:t xml:space="preserve">SIDELINK POSITIONING SERVICE </w:t>
            </w:r>
            <w:r>
              <w:t>RESPONSE</w:t>
            </w:r>
          </w:p>
        </w:tc>
      </w:tr>
      <w:tr w:rsidR="003A4486" w:rsidRPr="00C6761E" w14:paraId="6A1D251A" w14:textId="77777777" w:rsidTr="00BB2733">
        <w:trPr>
          <w:cantSplit/>
          <w:jc w:val="center"/>
        </w:trPr>
        <w:tc>
          <w:tcPr>
            <w:tcW w:w="289" w:type="dxa"/>
            <w:tcBorders>
              <w:top w:val="nil"/>
              <w:left w:val="single" w:sz="4" w:space="0" w:color="auto"/>
              <w:bottom w:val="nil"/>
              <w:right w:val="nil"/>
            </w:tcBorders>
            <w:hideMark/>
          </w:tcPr>
          <w:p w14:paraId="2CD10DB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B0867B1"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3C7EEA4F"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BEFC006"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7A69286"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7C5011B1"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26C3AC89"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hideMark/>
          </w:tcPr>
          <w:p w14:paraId="3BBED9B6"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tcPr>
          <w:p w14:paraId="23B30212"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2563360C" w14:textId="77777777" w:rsidR="003A4486" w:rsidRPr="00C6761E" w:rsidRDefault="003A4486" w:rsidP="00BB2733">
            <w:pPr>
              <w:pStyle w:val="TAL"/>
            </w:pPr>
            <w:r w:rsidRPr="008564C0">
              <w:t xml:space="preserve">SIDELINK POSITIONING SERVICE </w:t>
            </w:r>
            <w:r w:rsidRPr="00C6761E">
              <w:t>REJECT</w:t>
            </w:r>
          </w:p>
        </w:tc>
      </w:tr>
      <w:tr w:rsidR="003A4486" w:rsidRPr="00C6761E" w14:paraId="108380A7" w14:textId="77777777" w:rsidTr="00BB2733">
        <w:trPr>
          <w:cantSplit/>
          <w:jc w:val="center"/>
        </w:trPr>
        <w:tc>
          <w:tcPr>
            <w:tcW w:w="289" w:type="dxa"/>
            <w:tcBorders>
              <w:top w:val="nil"/>
              <w:left w:val="single" w:sz="4" w:space="0" w:color="auto"/>
              <w:bottom w:val="nil"/>
              <w:right w:val="nil"/>
            </w:tcBorders>
            <w:hideMark/>
          </w:tcPr>
          <w:p w14:paraId="7B253FDE"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5F10174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075A649A"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31D21EF2"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4F9E9D3"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628C4188" w14:textId="77777777" w:rsidR="003A4486" w:rsidRPr="00C6761E" w:rsidRDefault="003A4486" w:rsidP="00BB2733">
            <w:pPr>
              <w:pStyle w:val="TAC"/>
              <w:rPr>
                <w:lang w:eastAsia="zh-CN"/>
              </w:rPr>
            </w:pPr>
            <w:r w:rsidRPr="00C6761E">
              <w:rPr>
                <w:lang w:eastAsia="zh-CN"/>
              </w:rPr>
              <w:t>1</w:t>
            </w:r>
          </w:p>
        </w:tc>
        <w:tc>
          <w:tcPr>
            <w:tcW w:w="284" w:type="dxa"/>
            <w:tcBorders>
              <w:top w:val="nil"/>
              <w:left w:val="nil"/>
              <w:bottom w:val="nil"/>
              <w:right w:val="nil"/>
            </w:tcBorders>
            <w:hideMark/>
          </w:tcPr>
          <w:p w14:paraId="39BADE3E"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hideMark/>
          </w:tcPr>
          <w:p w14:paraId="50ECB036" w14:textId="77777777" w:rsidR="003A4486" w:rsidRPr="00C6761E" w:rsidRDefault="003A4486" w:rsidP="00BB2733">
            <w:pPr>
              <w:pStyle w:val="TAC"/>
              <w:rPr>
                <w:lang w:eastAsia="zh-CN"/>
              </w:rPr>
            </w:pPr>
            <w:r w:rsidRPr="00C6761E">
              <w:rPr>
                <w:lang w:eastAsia="zh-CN"/>
              </w:rPr>
              <w:t>0</w:t>
            </w:r>
          </w:p>
        </w:tc>
        <w:tc>
          <w:tcPr>
            <w:tcW w:w="284" w:type="dxa"/>
            <w:tcBorders>
              <w:top w:val="nil"/>
              <w:left w:val="nil"/>
              <w:bottom w:val="nil"/>
              <w:right w:val="nil"/>
            </w:tcBorders>
          </w:tcPr>
          <w:p w14:paraId="2330F098" w14:textId="77777777" w:rsidR="003A4486" w:rsidRPr="00C6761E" w:rsidRDefault="003A4486" w:rsidP="00BB2733">
            <w:pPr>
              <w:pStyle w:val="TAC"/>
            </w:pPr>
          </w:p>
        </w:tc>
        <w:tc>
          <w:tcPr>
            <w:tcW w:w="4805" w:type="dxa"/>
            <w:tcBorders>
              <w:top w:val="nil"/>
              <w:left w:val="nil"/>
              <w:bottom w:val="nil"/>
              <w:right w:val="single" w:sz="4" w:space="0" w:color="auto"/>
            </w:tcBorders>
            <w:hideMark/>
          </w:tcPr>
          <w:p w14:paraId="278ABD0E" w14:textId="77777777" w:rsidR="003A4486" w:rsidRPr="00C6761E" w:rsidRDefault="003A4486" w:rsidP="00BB2733">
            <w:pPr>
              <w:pStyle w:val="TAL"/>
            </w:pPr>
            <w:r w:rsidRPr="008564C0">
              <w:t>SIDELINK POSITIONING SLPP TRANSPORT</w:t>
            </w:r>
          </w:p>
        </w:tc>
      </w:tr>
      <w:tr w:rsidR="003A4486" w:rsidRPr="008564C0" w14:paraId="3E85FC6B" w14:textId="77777777" w:rsidTr="00BB2733">
        <w:trPr>
          <w:cantSplit/>
          <w:jc w:val="center"/>
        </w:trPr>
        <w:tc>
          <w:tcPr>
            <w:tcW w:w="289" w:type="dxa"/>
            <w:tcBorders>
              <w:top w:val="nil"/>
              <w:left w:val="single" w:sz="4" w:space="0" w:color="auto"/>
              <w:bottom w:val="nil"/>
              <w:right w:val="nil"/>
            </w:tcBorders>
          </w:tcPr>
          <w:p w14:paraId="1FEB53D9" w14:textId="77777777" w:rsidR="003A4486" w:rsidRPr="00C6761E" w:rsidRDefault="003A4486" w:rsidP="00BB2733">
            <w:pPr>
              <w:pStyle w:val="TAC"/>
              <w:rPr>
                <w:lang w:eastAsia="zh-CN"/>
              </w:rPr>
            </w:pPr>
            <w:ins w:id="223" w:author="Xiaomi" w:date="2024-08-09T21:03:00Z">
              <w:r>
                <w:rPr>
                  <w:lang w:eastAsia="zh-CN"/>
                </w:rPr>
                <w:t>0</w:t>
              </w:r>
            </w:ins>
            <w:del w:id="224" w:author="Xiaomi" w:date="2024-08-09T21:03:00Z">
              <w:r w:rsidDel="00A878D7">
                <w:rPr>
                  <w:lang w:eastAsia="zh-CN"/>
                </w:rPr>
                <w:delText>x</w:delText>
              </w:r>
            </w:del>
          </w:p>
        </w:tc>
        <w:tc>
          <w:tcPr>
            <w:tcW w:w="284" w:type="dxa"/>
            <w:tcBorders>
              <w:top w:val="nil"/>
              <w:left w:val="nil"/>
              <w:bottom w:val="nil"/>
              <w:right w:val="nil"/>
            </w:tcBorders>
          </w:tcPr>
          <w:p w14:paraId="21FC62C2" w14:textId="77777777" w:rsidR="003A4486" w:rsidRPr="00C6761E" w:rsidRDefault="003A4486" w:rsidP="00BB2733">
            <w:pPr>
              <w:pStyle w:val="TAC"/>
              <w:rPr>
                <w:lang w:eastAsia="zh-CN"/>
              </w:rPr>
            </w:pPr>
            <w:ins w:id="225" w:author="Xiaomi" w:date="2024-08-09T21:03:00Z">
              <w:r>
                <w:rPr>
                  <w:lang w:eastAsia="zh-CN"/>
                </w:rPr>
                <w:t>0</w:t>
              </w:r>
            </w:ins>
            <w:del w:id="226" w:author="Xiaomi" w:date="2024-08-09T21:03:00Z">
              <w:r w:rsidDel="00A878D7">
                <w:rPr>
                  <w:lang w:eastAsia="zh-CN"/>
                </w:rPr>
                <w:delText>x</w:delText>
              </w:r>
            </w:del>
          </w:p>
        </w:tc>
        <w:tc>
          <w:tcPr>
            <w:tcW w:w="284" w:type="dxa"/>
            <w:tcBorders>
              <w:top w:val="nil"/>
              <w:left w:val="nil"/>
              <w:bottom w:val="nil"/>
              <w:right w:val="nil"/>
            </w:tcBorders>
          </w:tcPr>
          <w:p w14:paraId="6A65656B" w14:textId="77777777" w:rsidR="003A4486" w:rsidRPr="00C6761E" w:rsidRDefault="003A4486" w:rsidP="00BB2733">
            <w:pPr>
              <w:pStyle w:val="TAC"/>
              <w:rPr>
                <w:lang w:eastAsia="zh-CN"/>
              </w:rPr>
            </w:pPr>
            <w:ins w:id="227" w:author="Xiaomi" w:date="2024-08-09T21:04:00Z">
              <w:r>
                <w:rPr>
                  <w:lang w:eastAsia="zh-CN"/>
                </w:rPr>
                <w:t>0</w:t>
              </w:r>
            </w:ins>
            <w:del w:id="228" w:author="Xiaomi" w:date="2024-08-09T21:04:00Z">
              <w:r w:rsidDel="00A878D7">
                <w:rPr>
                  <w:lang w:eastAsia="zh-CN"/>
                </w:rPr>
                <w:delText>x</w:delText>
              </w:r>
            </w:del>
          </w:p>
        </w:tc>
        <w:tc>
          <w:tcPr>
            <w:tcW w:w="284" w:type="dxa"/>
            <w:tcBorders>
              <w:top w:val="nil"/>
              <w:left w:val="nil"/>
              <w:bottom w:val="nil"/>
              <w:right w:val="nil"/>
            </w:tcBorders>
          </w:tcPr>
          <w:p w14:paraId="4EF0BBDF" w14:textId="77777777" w:rsidR="003A4486" w:rsidRPr="00C6761E" w:rsidRDefault="003A4486" w:rsidP="00BB2733">
            <w:pPr>
              <w:pStyle w:val="TAC"/>
              <w:rPr>
                <w:lang w:eastAsia="zh-CN"/>
              </w:rPr>
            </w:pPr>
            <w:ins w:id="229" w:author="Xiaomi" w:date="2024-08-09T21:04:00Z">
              <w:r>
                <w:rPr>
                  <w:lang w:eastAsia="zh-CN"/>
                </w:rPr>
                <w:t>0</w:t>
              </w:r>
            </w:ins>
            <w:del w:id="230" w:author="Xiaomi" w:date="2024-08-09T21:04:00Z">
              <w:r w:rsidDel="00A878D7">
                <w:rPr>
                  <w:lang w:eastAsia="zh-CN"/>
                </w:rPr>
                <w:delText>x</w:delText>
              </w:r>
            </w:del>
          </w:p>
        </w:tc>
        <w:tc>
          <w:tcPr>
            <w:tcW w:w="284" w:type="dxa"/>
            <w:tcBorders>
              <w:top w:val="nil"/>
              <w:left w:val="nil"/>
              <w:bottom w:val="nil"/>
              <w:right w:val="nil"/>
            </w:tcBorders>
          </w:tcPr>
          <w:p w14:paraId="04643979" w14:textId="77777777" w:rsidR="003A4486" w:rsidRPr="00C6761E" w:rsidRDefault="003A4486" w:rsidP="00BB2733">
            <w:pPr>
              <w:pStyle w:val="TAC"/>
              <w:rPr>
                <w:lang w:eastAsia="zh-CN"/>
              </w:rPr>
            </w:pPr>
            <w:ins w:id="231" w:author="Xiaomi" w:date="2024-08-09T21:04:00Z">
              <w:r>
                <w:rPr>
                  <w:lang w:eastAsia="zh-CN"/>
                </w:rPr>
                <w:t>0</w:t>
              </w:r>
            </w:ins>
            <w:del w:id="232" w:author="Xiaomi" w:date="2024-08-09T21:04:00Z">
              <w:r w:rsidDel="00A878D7">
                <w:rPr>
                  <w:lang w:eastAsia="zh-CN"/>
                </w:rPr>
                <w:delText>x</w:delText>
              </w:r>
            </w:del>
          </w:p>
        </w:tc>
        <w:tc>
          <w:tcPr>
            <w:tcW w:w="284" w:type="dxa"/>
            <w:tcBorders>
              <w:top w:val="nil"/>
              <w:left w:val="nil"/>
              <w:bottom w:val="nil"/>
              <w:right w:val="nil"/>
            </w:tcBorders>
          </w:tcPr>
          <w:p w14:paraId="13FD9A2C" w14:textId="77777777" w:rsidR="003A4486" w:rsidRPr="00C6761E" w:rsidRDefault="003A4486" w:rsidP="00BB2733">
            <w:pPr>
              <w:pStyle w:val="TAC"/>
              <w:rPr>
                <w:lang w:eastAsia="zh-CN"/>
              </w:rPr>
            </w:pPr>
            <w:ins w:id="233" w:author="Xiaomi" w:date="2024-08-09T21:04:00Z">
              <w:r>
                <w:rPr>
                  <w:lang w:eastAsia="zh-CN"/>
                </w:rPr>
                <w:t>1</w:t>
              </w:r>
            </w:ins>
            <w:del w:id="234" w:author="Xiaomi" w:date="2024-08-09T21:04:00Z">
              <w:r w:rsidDel="00A878D7">
                <w:rPr>
                  <w:lang w:eastAsia="zh-CN"/>
                </w:rPr>
                <w:delText>x</w:delText>
              </w:r>
            </w:del>
          </w:p>
        </w:tc>
        <w:tc>
          <w:tcPr>
            <w:tcW w:w="284" w:type="dxa"/>
            <w:tcBorders>
              <w:top w:val="nil"/>
              <w:left w:val="nil"/>
              <w:bottom w:val="nil"/>
              <w:right w:val="nil"/>
            </w:tcBorders>
          </w:tcPr>
          <w:p w14:paraId="03103AD7" w14:textId="77777777" w:rsidR="003A4486" w:rsidRPr="00C6761E" w:rsidRDefault="003A4486" w:rsidP="00BB2733">
            <w:pPr>
              <w:pStyle w:val="TAC"/>
              <w:rPr>
                <w:lang w:eastAsia="zh-CN"/>
              </w:rPr>
            </w:pPr>
            <w:ins w:id="235" w:author="Xiaomi" w:date="2024-08-09T21:04:00Z">
              <w:r>
                <w:rPr>
                  <w:lang w:eastAsia="zh-CN"/>
                </w:rPr>
                <w:t>0</w:t>
              </w:r>
            </w:ins>
            <w:del w:id="236" w:author="Xiaomi" w:date="2024-08-09T21:04:00Z">
              <w:r w:rsidDel="00A878D7">
                <w:rPr>
                  <w:lang w:eastAsia="zh-CN"/>
                </w:rPr>
                <w:delText>x</w:delText>
              </w:r>
            </w:del>
          </w:p>
        </w:tc>
        <w:tc>
          <w:tcPr>
            <w:tcW w:w="284" w:type="dxa"/>
            <w:tcBorders>
              <w:top w:val="nil"/>
              <w:left w:val="nil"/>
              <w:bottom w:val="nil"/>
              <w:right w:val="nil"/>
            </w:tcBorders>
          </w:tcPr>
          <w:p w14:paraId="20AE0E11" w14:textId="77777777" w:rsidR="003A4486" w:rsidRPr="00C6761E" w:rsidRDefault="003A4486" w:rsidP="00BB2733">
            <w:pPr>
              <w:pStyle w:val="TAC"/>
              <w:rPr>
                <w:lang w:eastAsia="zh-CN"/>
              </w:rPr>
            </w:pPr>
            <w:ins w:id="237" w:author="Xiaomi" w:date="2024-08-09T21:04:00Z">
              <w:r>
                <w:rPr>
                  <w:lang w:eastAsia="zh-CN"/>
                </w:rPr>
                <w:t>1</w:t>
              </w:r>
            </w:ins>
            <w:del w:id="238" w:author="Xiaomi" w:date="2024-08-09T21:04:00Z">
              <w:r w:rsidDel="00A878D7">
                <w:rPr>
                  <w:lang w:eastAsia="zh-CN"/>
                </w:rPr>
                <w:delText>x</w:delText>
              </w:r>
            </w:del>
          </w:p>
        </w:tc>
        <w:tc>
          <w:tcPr>
            <w:tcW w:w="284" w:type="dxa"/>
            <w:tcBorders>
              <w:top w:val="nil"/>
              <w:left w:val="nil"/>
              <w:bottom w:val="nil"/>
              <w:right w:val="nil"/>
            </w:tcBorders>
          </w:tcPr>
          <w:p w14:paraId="505E725A" w14:textId="77777777" w:rsidR="003A4486" w:rsidRPr="00C6761E" w:rsidRDefault="003A4486" w:rsidP="00BB2733">
            <w:pPr>
              <w:pStyle w:val="TAC"/>
            </w:pPr>
          </w:p>
        </w:tc>
        <w:tc>
          <w:tcPr>
            <w:tcW w:w="4805" w:type="dxa"/>
            <w:tcBorders>
              <w:top w:val="nil"/>
              <w:left w:val="nil"/>
              <w:bottom w:val="nil"/>
              <w:right w:val="single" w:sz="4" w:space="0" w:color="auto"/>
            </w:tcBorders>
          </w:tcPr>
          <w:p w14:paraId="5255BECF" w14:textId="77777777" w:rsidR="003A4486" w:rsidRPr="008564C0" w:rsidRDefault="003A4486" w:rsidP="00BB2733">
            <w:pPr>
              <w:pStyle w:val="TAL"/>
            </w:pPr>
            <w:r w:rsidRPr="00220304">
              <w:t xml:space="preserve">SIDELINK POSITIONING PRIVACY CHECK </w:t>
            </w:r>
            <w:r>
              <w:t>REQUEST</w:t>
            </w:r>
          </w:p>
        </w:tc>
      </w:tr>
      <w:tr w:rsidR="003A4486" w:rsidRPr="00220304" w14:paraId="0095E6F1" w14:textId="77777777" w:rsidTr="00BB2733">
        <w:trPr>
          <w:cantSplit/>
          <w:jc w:val="center"/>
        </w:trPr>
        <w:tc>
          <w:tcPr>
            <w:tcW w:w="289" w:type="dxa"/>
            <w:tcBorders>
              <w:top w:val="nil"/>
              <w:left w:val="single" w:sz="4" w:space="0" w:color="auto"/>
              <w:bottom w:val="nil"/>
              <w:right w:val="nil"/>
            </w:tcBorders>
          </w:tcPr>
          <w:p w14:paraId="353159F5" w14:textId="77777777" w:rsidR="003A4486" w:rsidRPr="00C6761E" w:rsidRDefault="003A4486" w:rsidP="00BB2733">
            <w:pPr>
              <w:pStyle w:val="TAC"/>
              <w:rPr>
                <w:lang w:eastAsia="zh-CN"/>
              </w:rPr>
            </w:pPr>
            <w:ins w:id="239" w:author="Xiaomi" w:date="2024-08-09T21:04:00Z">
              <w:r>
                <w:rPr>
                  <w:lang w:eastAsia="zh-CN"/>
                </w:rPr>
                <w:t>0</w:t>
              </w:r>
            </w:ins>
            <w:del w:id="240" w:author="Xiaomi" w:date="2024-08-09T21:04:00Z">
              <w:r w:rsidDel="00A878D7">
                <w:rPr>
                  <w:lang w:eastAsia="zh-CN"/>
                </w:rPr>
                <w:delText>x</w:delText>
              </w:r>
            </w:del>
          </w:p>
        </w:tc>
        <w:tc>
          <w:tcPr>
            <w:tcW w:w="284" w:type="dxa"/>
            <w:tcBorders>
              <w:top w:val="nil"/>
              <w:left w:val="nil"/>
              <w:bottom w:val="nil"/>
              <w:right w:val="nil"/>
            </w:tcBorders>
          </w:tcPr>
          <w:p w14:paraId="4154D19D" w14:textId="77777777" w:rsidR="003A4486" w:rsidRPr="00C6761E" w:rsidRDefault="003A4486" w:rsidP="00BB2733">
            <w:pPr>
              <w:pStyle w:val="TAC"/>
              <w:rPr>
                <w:lang w:eastAsia="zh-CN"/>
              </w:rPr>
            </w:pPr>
            <w:ins w:id="241" w:author="Xiaomi" w:date="2024-08-09T21:04:00Z">
              <w:r>
                <w:rPr>
                  <w:lang w:eastAsia="zh-CN"/>
                </w:rPr>
                <w:t>0</w:t>
              </w:r>
            </w:ins>
            <w:del w:id="242" w:author="Xiaomi" w:date="2024-08-09T21:04:00Z">
              <w:r w:rsidDel="00A878D7">
                <w:rPr>
                  <w:lang w:eastAsia="zh-CN"/>
                </w:rPr>
                <w:delText>x</w:delText>
              </w:r>
            </w:del>
          </w:p>
        </w:tc>
        <w:tc>
          <w:tcPr>
            <w:tcW w:w="284" w:type="dxa"/>
            <w:tcBorders>
              <w:top w:val="nil"/>
              <w:left w:val="nil"/>
              <w:bottom w:val="nil"/>
              <w:right w:val="nil"/>
            </w:tcBorders>
          </w:tcPr>
          <w:p w14:paraId="6DFA440E" w14:textId="77777777" w:rsidR="003A4486" w:rsidRPr="00C6761E" w:rsidRDefault="003A4486" w:rsidP="00BB2733">
            <w:pPr>
              <w:pStyle w:val="TAC"/>
              <w:rPr>
                <w:lang w:eastAsia="zh-CN"/>
              </w:rPr>
            </w:pPr>
            <w:ins w:id="243" w:author="Xiaomi" w:date="2024-08-09T21:04:00Z">
              <w:r>
                <w:rPr>
                  <w:lang w:eastAsia="zh-CN"/>
                </w:rPr>
                <w:t>0</w:t>
              </w:r>
            </w:ins>
            <w:del w:id="244" w:author="Xiaomi" w:date="2024-08-09T21:04:00Z">
              <w:r w:rsidDel="00A878D7">
                <w:rPr>
                  <w:lang w:eastAsia="zh-CN"/>
                </w:rPr>
                <w:delText>x</w:delText>
              </w:r>
            </w:del>
          </w:p>
        </w:tc>
        <w:tc>
          <w:tcPr>
            <w:tcW w:w="284" w:type="dxa"/>
            <w:tcBorders>
              <w:top w:val="nil"/>
              <w:left w:val="nil"/>
              <w:bottom w:val="nil"/>
              <w:right w:val="nil"/>
            </w:tcBorders>
          </w:tcPr>
          <w:p w14:paraId="3511CCFD" w14:textId="77777777" w:rsidR="003A4486" w:rsidRPr="00C6761E" w:rsidRDefault="003A4486" w:rsidP="00BB2733">
            <w:pPr>
              <w:pStyle w:val="TAC"/>
              <w:rPr>
                <w:lang w:eastAsia="zh-CN"/>
              </w:rPr>
            </w:pPr>
            <w:ins w:id="245" w:author="Xiaomi" w:date="2024-08-09T21:04:00Z">
              <w:r>
                <w:rPr>
                  <w:lang w:eastAsia="zh-CN"/>
                </w:rPr>
                <w:t>0</w:t>
              </w:r>
            </w:ins>
            <w:del w:id="246" w:author="Xiaomi" w:date="2024-08-09T21:04:00Z">
              <w:r w:rsidDel="00A878D7">
                <w:rPr>
                  <w:lang w:eastAsia="zh-CN"/>
                </w:rPr>
                <w:delText>x</w:delText>
              </w:r>
            </w:del>
          </w:p>
        </w:tc>
        <w:tc>
          <w:tcPr>
            <w:tcW w:w="284" w:type="dxa"/>
            <w:tcBorders>
              <w:top w:val="nil"/>
              <w:left w:val="nil"/>
              <w:bottom w:val="nil"/>
              <w:right w:val="nil"/>
            </w:tcBorders>
          </w:tcPr>
          <w:p w14:paraId="06F1E227" w14:textId="77777777" w:rsidR="003A4486" w:rsidRPr="00C6761E" w:rsidRDefault="003A4486" w:rsidP="00BB2733">
            <w:pPr>
              <w:pStyle w:val="TAC"/>
              <w:rPr>
                <w:lang w:eastAsia="zh-CN"/>
              </w:rPr>
            </w:pPr>
            <w:ins w:id="247" w:author="Xiaomi" w:date="2024-08-09T21:04:00Z">
              <w:r>
                <w:rPr>
                  <w:lang w:eastAsia="zh-CN"/>
                </w:rPr>
                <w:t>0</w:t>
              </w:r>
            </w:ins>
            <w:del w:id="248" w:author="Xiaomi" w:date="2024-08-09T21:04:00Z">
              <w:r w:rsidDel="00A878D7">
                <w:rPr>
                  <w:lang w:eastAsia="zh-CN"/>
                </w:rPr>
                <w:delText>x</w:delText>
              </w:r>
            </w:del>
          </w:p>
        </w:tc>
        <w:tc>
          <w:tcPr>
            <w:tcW w:w="284" w:type="dxa"/>
            <w:tcBorders>
              <w:top w:val="nil"/>
              <w:left w:val="nil"/>
              <w:bottom w:val="nil"/>
              <w:right w:val="nil"/>
            </w:tcBorders>
          </w:tcPr>
          <w:p w14:paraId="087D964A" w14:textId="77777777" w:rsidR="003A4486" w:rsidRPr="00C6761E" w:rsidRDefault="003A4486" w:rsidP="00BB2733">
            <w:pPr>
              <w:pStyle w:val="TAC"/>
              <w:rPr>
                <w:lang w:eastAsia="zh-CN"/>
              </w:rPr>
            </w:pPr>
            <w:ins w:id="249" w:author="Xiaomi" w:date="2024-08-09T21:04:00Z">
              <w:r>
                <w:rPr>
                  <w:lang w:eastAsia="zh-CN"/>
                </w:rPr>
                <w:t>1</w:t>
              </w:r>
            </w:ins>
            <w:del w:id="250" w:author="Xiaomi" w:date="2024-08-09T21:04:00Z">
              <w:r w:rsidDel="00A878D7">
                <w:rPr>
                  <w:lang w:eastAsia="zh-CN"/>
                </w:rPr>
                <w:delText>x</w:delText>
              </w:r>
            </w:del>
          </w:p>
        </w:tc>
        <w:tc>
          <w:tcPr>
            <w:tcW w:w="284" w:type="dxa"/>
            <w:tcBorders>
              <w:top w:val="nil"/>
              <w:left w:val="nil"/>
              <w:bottom w:val="nil"/>
              <w:right w:val="nil"/>
            </w:tcBorders>
          </w:tcPr>
          <w:p w14:paraId="54FB3720" w14:textId="77777777" w:rsidR="003A4486" w:rsidRPr="00C6761E" w:rsidRDefault="003A4486" w:rsidP="00BB2733">
            <w:pPr>
              <w:pStyle w:val="TAC"/>
              <w:rPr>
                <w:lang w:eastAsia="zh-CN"/>
              </w:rPr>
            </w:pPr>
            <w:ins w:id="251" w:author="Xiaomi" w:date="2024-08-09T21:04:00Z">
              <w:r>
                <w:rPr>
                  <w:lang w:eastAsia="zh-CN"/>
                </w:rPr>
                <w:t>1</w:t>
              </w:r>
            </w:ins>
            <w:del w:id="252" w:author="Xiaomi" w:date="2024-08-09T21:04:00Z">
              <w:r w:rsidDel="00A878D7">
                <w:rPr>
                  <w:lang w:eastAsia="zh-CN"/>
                </w:rPr>
                <w:delText>x</w:delText>
              </w:r>
            </w:del>
          </w:p>
        </w:tc>
        <w:tc>
          <w:tcPr>
            <w:tcW w:w="284" w:type="dxa"/>
            <w:tcBorders>
              <w:top w:val="nil"/>
              <w:left w:val="nil"/>
              <w:bottom w:val="nil"/>
              <w:right w:val="nil"/>
            </w:tcBorders>
          </w:tcPr>
          <w:p w14:paraId="447EA0D7" w14:textId="77777777" w:rsidR="003A4486" w:rsidRPr="00C6761E" w:rsidRDefault="003A4486" w:rsidP="00BB2733">
            <w:pPr>
              <w:pStyle w:val="TAC"/>
              <w:rPr>
                <w:lang w:eastAsia="zh-CN"/>
              </w:rPr>
            </w:pPr>
            <w:ins w:id="253" w:author="Xiaomi" w:date="2024-08-09T21:04:00Z">
              <w:r>
                <w:rPr>
                  <w:lang w:eastAsia="zh-CN"/>
                </w:rPr>
                <w:t>0</w:t>
              </w:r>
            </w:ins>
            <w:del w:id="254" w:author="Xiaomi" w:date="2024-08-09T21:04:00Z">
              <w:r w:rsidDel="00A878D7">
                <w:rPr>
                  <w:lang w:eastAsia="zh-CN"/>
                </w:rPr>
                <w:delText>x</w:delText>
              </w:r>
            </w:del>
          </w:p>
        </w:tc>
        <w:tc>
          <w:tcPr>
            <w:tcW w:w="284" w:type="dxa"/>
            <w:tcBorders>
              <w:top w:val="nil"/>
              <w:left w:val="nil"/>
              <w:bottom w:val="nil"/>
              <w:right w:val="nil"/>
            </w:tcBorders>
          </w:tcPr>
          <w:p w14:paraId="48ED2641" w14:textId="77777777" w:rsidR="003A4486" w:rsidRPr="00C6761E" w:rsidRDefault="003A4486" w:rsidP="00BB2733">
            <w:pPr>
              <w:pStyle w:val="TAC"/>
            </w:pPr>
          </w:p>
        </w:tc>
        <w:tc>
          <w:tcPr>
            <w:tcW w:w="4805" w:type="dxa"/>
            <w:tcBorders>
              <w:top w:val="nil"/>
              <w:left w:val="nil"/>
              <w:bottom w:val="nil"/>
              <w:right w:val="single" w:sz="4" w:space="0" w:color="auto"/>
            </w:tcBorders>
          </w:tcPr>
          <w:p w14:paraId="4CE176C3" w14:textId="77777777" w:rsidR="003A4486" w:rsidRPr="00220304" w:rsidRDefault="003A4486" w:rsidP="00BB2733">
            <w:pPr>
              <w:pStyle w:val="TAL"/>
            </w:pPr>
            <w:r w:rsidRPr="00220304">
              <w:t>SIDELINK POSITIONING PRIVACY CHECK ACCEPT</w:t>
            </w:r>
          </w:p>
        </w:tc>
      </w:tr>
      <w:tr w:rsidR="003A4486" w:rsidRPr="00220304" w14:paraId="4AF2E593" w14:textId="77777777" w:rsidTr="00BB2733">
        <w:trPr>
          <w:cantSplit/>
          <w:jc w:val="center"/>
        </w:trPr>
        <w:tc>
          <w:tcPr>
            <w:tcW w:w="289" w:type="dxa"/>
            <w:tcBorders>
              <w:top w:val="nil"/>
              <w:left w:val="single" w:sz="4" w:space="0" w:color="auto"/>
              <w:bottom w:val="nil"/>
              <w:right w:val="nil"/>
            </w:tcBorders>
          </w:tcPr>
          <w:p w14:paraId="11C965B3" w14:textId="77777777" w:rsidR="003A4486" w:rsidRPr="00C6761E" w:rsidRDefault="003A4486" w:rsidP="00BB2733">
            <w:pPr>
              <w:pStyle w:val="TAC"/>
              <w:rPr>
                <w:lang w:eastAsia="zh-CN"/>
              </w:rPr>
            </w:pPr>
            <w:ins w:id="255" w:author="Xiaomi" w:date="2024-08-09T21:04:00Z">
              <w:r>
                <w:rPr>
                  <w:lang w:eastAsia="zh-CN"/>
                </w:rPr>
                <w:t>0</w:t>
              </w:r>
            </w:ins>
            <w:del w:id="256" w:author="Xiaomi" w:date="2024-08-09T21:04:00Z">
              <w:r w:rsidDel="00A878D7">
                <w:rPr>
                  <w:lang w:eastAsia="zh-CN"/>
                </w:rPr>
                <w:delText>x</w:delText>
              </w:r>
            </w:del>
          </w:p>
        </w:tc>
        <w:tc>
          <w:tcPr>
            <w:tcW w:w="284" w:type="dxa"/>
            <w:tcBorders>
              <w:top w:val="nil"/>
              <w:left w:val="nil"/>
              <w:bottom w:val="nil"/>
              <w:right w:val="nil"/>
            </w:tcBorders>
          </w:tcPr>
          <w:p w14:paraId="764F35B4" w14:textId="77777777" w:rsidR="003A4486" w:rsidRPr="00C6761E" w:rsidRDefault="003A4486" w:rsidP="00BB2733">
            <w:pPr>
              <w:pStyle w:val="TAC"/>
              <w:rPr>
                <w:lang w:eastAsia="zh-CN"/>
              </w:rPr>
            </w:pPr>
            <w:ins w:id="257" w:author="Xiaomi" w:date="2024-08-09T21:04:00Z">
              <w:r>
                <w:rPr>
                  <w:lang w:eastAsia="zh-CN"/>
                </w:rPr>
                <w:t>0</w:t>
              </w:r>
            </w:ins>
            <w:del w:id="258" w:author="Xiaomi" w:date="2024-08-09T21:04:00Z">
              <w:r w:rsidDel="00A878D7">
                <w:rPr>
                  <w:lang w:eastAsia="zh-CN"/>
                </w:rPr>
                <w:delText>x</w:delText>
              </w:r>
            </w:del>
          </w:p>
        </w:tc>
        <w:tc>
          <w:tcPr>
            <w:tcW w:w="284" w:type="dxa"/>
            <w:tcBorders>
              <w:top w:val="nil"/>
              <w:left w:val="nil"/>
              <w:bottom w:val="nil"/>
              <w:right w:val="nil"/>
            </w:tcBorders>
          </w:tcPr>
          <w:p w14:paraId="57CC3024" w14:textId="77777777" w:rsidR="003A4486" w:rsidRPr="00C6761E" w:rsidRDefault="003A4486" w:rsidP="00BB2733">
            <w:pPr>
              <w:pStyle w:val="TAC"/>
              <w:rPr>
                <w:lang w:eastAsia="zh-CN"/>
              </w:rPr>
            </w:pPr>
            <w:ins w:id="259" w:author="Xiaomi" w:date="2024-08-09T21:04:00Z">
              <w:r>
                <w:rPr>
                  <w:lang w:eastAsia="zh-CN"/>
                </w:rPr>
                <w:t>0</w:t>
              </w:r>
            </w:ins>
            <w:del w:id="260" w:author="Xiaomi" w:date="2024-08-09T21:04:00Z">
              <w:r w:rsidDel="00A878D7">
                <w:rPr>
                  <w:lang w:eastAsia="zh-CN"/>
                </w:rPr>
                <w:delText>x</w:delText>
              </w:r>
            </w:del>
          </w:p>
        </w:tc>
        <w:tc>
          <w:tcPr>
            <w:tcW w:w="284" w:type="dxa"/>
            <w:tcBorders>
              <w:top w:val="nil"/>
              <w:left w:val="nil"/>
              <w:bottom w:val="nil"/>
              <w:right w:val="nil"/>
            </w:tcBorders>
          </w:tcPr>
          <w:p w14:paraId="4F5FACF8" w14:textId="77777777" w:rsidR="003A4486" w:rsidRPr="00C6761E" w:rsidRDefault="003A4486" w:rsidP="00BB2733">
            <w:pPr>
              <w:pStyle w:val="TAC"/>
              <w:rPr>
                <w:lang w:eastAsia="zh-CN"/>
              </w:rPr>
            </w:pPr>
            <w:ins w:id="261" w:author="Xiaomi" w:date="2024-08-09T21:04:00Z">
              <w:r>
                <w:rPr>
                  <w:lang w:eastAsia="zh-CN"/>
                </w:rPr>
                <w:t>0</w:t>
              </w:r>
            </w:ins>
            <w:del w:id="262" w:author="Xiaomi" w:date="2024-08-09T21:04:00Z">
              <w:r w:rsidDel="00A878D7">
                <w:rPr>
                  <w:lang w:eastAsia="zh-CN"/>
                </w:rPr>
                <w:delText>x</w:delText>
              </w:r>
            </w:del>
          </w:p>
        </w:tc>
        <w:tc>
          <w:tcPr>
            <w:tcW w:w="284" w:type="dxa"/>
            <w:tcBorders>
              <w:top w:val="nil"/>
              <w:left w:val="nil"/>
              <w:bottom w:val="nil"/>
              <w:right w:val="nil"/>
            </w:tcBorders>
          </w:tcPr>
          <w:p w14:paraId="247B8268" w14:textId="77777777" w:rsidR="003A4486" w:rsidRPr="00C6761E" w:rsidRDefault="003A4486" w:rsidP="00BB2733">
            <w:pPr>
              <w:pStyle w:val="TAC"/>
              <w:rPr>
                <w:lang w:eastAsia="zh-CN"/>
              </w:rPr>
            </w:pPr>
            <w:ins w:id="263" w:author="Xiaomi" w:date="2024-08-09T21:04:00Z">
              <w:r>
                <w:rPr>
                  <w:lang w:eastAsia="zh-CN"/>
                </w:rPr>
                <w:t>0</w:t>
              </w:r>
            </w:ins>
            <w:del w:id="264" w:author="Xiaomi" w:date="2024-08-09T21:04:00Z">
              <w:r w:rsidDel="00A878D7">
                <w:rPr>
                  <w:lang w:eastAsia="zh-CN"/>
                </w:rPr>
                <w:delText>x</w:delText>
              </w:r>
            </w:del>
          </w:p>
        </w:tc>
        <w:tc>
          <w:tcPr>
            <w:tcW w:w="284" w:type="dxa"/>
            <w:tcBorders>
              <w:top w:val="nil"/>
              <w:left w:val="nil"/>
              <w:bottom w:val="nil"/>
              <w:right w:val="nil"/>
            </w:tcBorders>
          </w:tcPr>
          <w:p w14:paraId="3146A13B" w14:textId="77777777" w:rsidR="003A4486" w:rsidRPr="00C6761E" w:rsidRDefault="003A4486" w:rsidP="00BB2733">
            <w:pPr>
              <w:pStyle w:val="TAC"/>
              <w:rPr>
                <w:lang w:eastAsia="zh-CN"/>
              </w:rPr>
            </w:pPr>
            <w:ins w:id="265" w:author="Xiaomi" w:date="2024-08-09T21:04:00Z">
              <w:r>
                <w:rPr>
                  <w:lang w:eastAsia="zh-CN"/>
                </w:rPr>
                <w:t>1</w:t>
              </w:r>
            </w:ins>
            <w:del w:id="266" w:author="Xiaomi" w:date="2024-08-09T21:04:00Z">
              <w:r w:rsidDel="00A878D7">
                <w:rPr>
                  <w:lang w:eastAsia="zh-CN"/>
                </w:rPr>
                <w:delText>x</w:delText>
              </w:r>
            </w:del>
          </w:p>
        </w:tc>
        <w:tc>
          <w:tcPr>
            <w:tcW w:w="284" w:type="dxa"/>
            <w:tcBorders>
              <w:top w:val="nil"/>
              <w:left w:val="nil"/>
              <w:bottom w:val="nil"/>
              <w:right w:val="nil"/>
            </w:tcBorders>
          </w:tcPr>
          <w:p w14:paraId="7DA418EA" w14:textId="77777777" w:rsidR="003A4486" w:rsidRPr="00C6761E" w:rsidRDefault="003A4486" w:rsidP="00BB2733">
            <w:pPr>
              <w:pStyle w:val="TAC"/>
              <w:rPr>
                <w:lang w:eastAsia="zh-CN"/>
              </w:rPr>
            </w:pPr>
            <w:ins w:id="267" w:author="Xiaomi" w:date="2024-08-09T21:04:00Z">
              <w:r>
                <w:rPr>
                  <w:lang w:eastAsia="zh-CN"/>
                </w:rPr>
                <w:t>1</w:t>
              </w:r>
            </w:ins>
            <w:del w:id="268" w:author="Xiaomi" w:date="2024-08-09T21:04:00Z">
              <w:r w:rsidDel="00A878D7">
                <w:rPr>
                  <w:lang w:eastAsia="zh-CN"/>
                </w:rPr>
                <w:delText>x</w:delText>
              </w:r>
            </w:del>
          </w:p>
        </w:tc>
        <w:tc>
          <w:tcPr>
            <w:tcW w:w="284" w:type="dxa"/>
            <w:tcBorders>
              <w:top w:val="nil"/>
              <w:left w:val="nil"/>
              <w:bottom w:val="nil"/>
              <w:right w:val="nil"/>
            </w:tcBorders>
          </w:tcPr>
          <w:p w14:paraId="1B5CC9F6" w14:textId="77777777" w:rsidR="003A4486" w:rsidRPr="00C6761E" w:rsidRDefault="003A4486" w:rsidP="00BB2733">
            <w:pPr>
              <w:pStyle w:val="TAC"/>
              <w:rPr>
                <w:lang w:eastAsia="zh-CN"/>
              </w:rPr>
            </w:pPr>
            <w:ins w:id="269" w:author="Xiaomi" w:date="2024-08-09T21:04:00Z">
              <w:r>
                <w:rPr>
                  <w:lang w:eastAsia="zh-CN"/>
                </w:rPr>
                <w:t>1</w:t>
              </w:r>
            </w:ins>
            <w:del w:id="270" w:author="Xiaomi" w:date="2024-08-09T21:04:00Z">
              <w:r w:rsidDel="00A878D7">
                <w:rPr>
                  <w:lang w:eastAsia="zh-CN"/>
                </w:rPr>
                <w:delText>x</w:delText>
              </w:r>
            </w:del>
          </w:p>
        </w:tc>
        <w:tc>
          <w:tcPr>
            <w:tcW w:w="284" w:type="dxa"/>
            <w:tcBorders>
              <w:top w:val="nil"/>
              <w:left w:val="nil"/>
              <w:bottom w:val="nil"/>
              <w:right w:val="nil"/>
            </w:tcBorders>
          </w:tcPr>
          <w:p w14:paraId="51BCAD12" w14:textId="77777777" w:rsidR="003A4486" w:rsidRPr="00C6761E" w:rsidRDefault="003A4486" w:rsidP="00BB2733">
            <w:pPr>
              <w:pStyle w:val="TAC"/>
            </w:pPr>
          </w:p>
        </w:tc>
        <w:tc>
          <w:tcPr>
            <w:tcW w:w="4805" w:type="dxa"/>
            <w:tcBorders>
              <w:top w:val="nil"/>
              <w:left w:val="nil"/>
              <w:bottom w:val="nil"/>
              <w:right w:val="single" w:sz="4" w:space="0" w:color="auto"/>
            </w:tcBorders>
          </w:tcPr>
          <w:p w14:paraId="4E48690D" w14:textId="77777777" w:rsidR="003A4486" w:rsidRPr="00220304" w:rsidRDefault="003A4486" w:rsidP="00BB2733">
            <w:pPr>
              <w:pStyle w:val="TAL"/>
            </w:pPr>
            <w:r w:rsidRPr="00220304">
              <w:t xml:space="preserve">SIDELINK POSITIONING PRIVACY CHECK </w:t>
            </w:r>
            <w:r>
              <w:t>REJECT</w:t>
            </w:r>
          </w:p>
        </w:tc>
      </w:tr>
      <w:tr w:rsidR="003A4486" w:rsidRPr="00C6761E" w14:paraId="63A252F8" w14:textId="77777777" w:rsidTr="00BB2733">
        <w:trPr>
          <w:cantSplit/>
          <w:jc w:val="center"/>
        </w:trPr>
        <w:tc>
          <w:tcPr>
            <w:tcW w:w="7366" w:type="dxa"/>
            <w:gridSpan w:val="10"/>
            <w:tcBorders>
              <w:top w:val="nil"/>
              <w:left w:val="single" w:sz="4" w:space="0" w:color="auto"/>
              <w:bottom w:val="single" w:sz="4" w:space="0" w:color="auto"/>
              <w:right w:val="single" w:sz="4" w:space="0" w:color="auto"/>
            </w:tcBorders>
          </w:tcPr>
          <w:p w14:paraId="635E07AD" w14:textId="77777777" w:rsidR="003A4486" w:rsidRDefault="003A4486" w:rsidP="00BB2733">
            <w:pPr>
              <w:keepNext/>
              <w:keepLines/>
              <w:spacing w:after="0"/>
              <w:rPr>
                <w:rFonts w:ascii="Arial" w:hAnsi="Arial"/>
                <w:sz w:val="18"/>
              </w:rPr>
            </w:pPr>
            <w:bookmarkStart w:id="271" w:name="MCCQCTEMPBM_00000037"/>
          </w:p>
          <w:p w14:paraId="2959586F" w14:textId="77777777" w:rsidR="003A4486" w:rsidRPr="001E3C0F" w:rsidRDefault="003A4486" w:rsidP="00BB2733">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tbl>
    <w:p w14:paraId="13BF8C00" w14:textId="77777777" w:rsidR="00C92B1F" w:rsidRDefault="00C92B1F" w:rsidP="00C92B1F">
      <w:bookmarkStart w:id="272" w:name="_CR11_6_2_10"/>
      <w:bookmarkStart w:id="273" w:name="_CR11_6_2_11"/>
      <w:bookmarkStart w:id="274" w:name="_CR11_6_2_12"/>
      <w:bookmarkStart w:id="275" w:name="_CR11_6_2_13"/>
      <w:bookmarkStart w:id="276" w:name="_CR11_6_2_14"/>
      <w:bookmarkEnd w:id="271"/>
      <w:bookmarkEnd w:id="272"/>
      <w:bookmarkEnd w:id="273"/>
      <w:bookmarkEnd w:id="274"/>
      <w:bookmarkEnd w:id="275"/>
      <w:bookmarkEnd w:id="276"/>
    </w:p>
    <w:p w14:paraId="366A9313" w14:textId="77777777" w:rsidR="00C92B1F" w:rsidRPr="00C3054E" w:rsidRDefault="00C92B1F" w:rsidP="00C9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B18A3FD" w14:textId="77777777" w:rsidR="008C4C6D" w:rsidRDefault="008C4C6D" w:rsidP="008C4C6D">
      <w:pPr>
        <w:rPr>
          <w:lang w:eastAsia="zh-CN"/>
        </w:rPr>
      </w:pPr>
    </w:p>
    <w:p w14:paraId="5563D9B0" w14:textId="77777777" w:rsidR="00C92B1F" w:rsidRPr="003D3E77" w:rsidRDefault="00C92B1F" w:rsidP="00C92B1F">
      <w:pPr>
        <w:pStyle w:val="30"/>
        <w:rPr>
          <w:lang w:eastAsia="en-GB"/>
        </w:rPr>
      </w:pPr>
      <w:bookmarkStart w:id="277" w:name="_Toc172038919"/>
      <w:bookmarkStart w:id="278" w:name="_Hlk174184116"/>
      <w:r>
        <w:rPr>
          <w:lang w:eastAsia="en-GB"/>
        </w:rPr>
        <w:t>11.4.3</w:t>
      </w:r>
      <w:r w:rsidRPr="003D3E77">
        <w:rPr>
          <w:lang w:eastAsia="en-GB"/>
        </w:rPr>
        <w:tab/>
      </w:r>
      <w:r w:rsidRPr="00AB623C">
        <w:t>Related user info</w:t>
      </w:r>
      <w:bookmarkEnd w:id="277"/>
    </w:p>
    <w:p w14:paraId="72A30D20" w14:textId="77777777" w:rsidR="00C92B1F" w:rsidRPr="00C6761E" w:rsidRDefault="00C92B1F" w:rsidP="00C92B1F">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w:t>
      </w:r>
      <w:proofErr w:type="spellStart"/>
      <w:r>
        <w:t>sidelink</w:t>
      </w:r>
      <w:proofErr w:type="spellEnd"/>
      <w:r>
        <w:t xml:space="preserve"> positioning service</w:t>
      </w:r>
      <w:r w:rsidRPr="00C6761E">
        <w:t>.</w:t>
      </w:r>
    </w:p>
    <w:p w14:paraId="743B7CCF" w14:textId="77777777" w:rsidR="00C92B1F" w:rsidRPr="00C6761E" w:rsidRDefault="00C92B1F" w:rsidP="00C92B1F">
      <w:r w:rsidRPr="00C6761E">
        <w:t xml:space="preserve">The </w:t>
      </w:r>
      <w:r>
        <w:t>r</w:t>
      </w:r>
      <w:r w:rsidRPr="00AB623C">
        <w:t>elated user info</w:t>
      </w:r>
      <w:r w:rsidRPr="00C6761E">
        <w:t xml:space="preserve"> information element is coded as shown in figure </w:t>
      </w:r>
      <w:r>
        <w:rPr>
          <w:lang w:eastAsia="en-GB"/>
        </w:rPr>
        <w:t>11.4.3</w:t>
      </w:r>
      <w:r w:rsidRPr="00C6761E">
        <w:t>.1 and table </w:t>
      </w:r>
      <w:r>
        <w:rPr>
          <w:lang w:eastAsia="en-GB"/>
        </w:rPr>
        <w:t>11.4.3</w:t>
      </w:r>
      <w:r w:rsidRPr="00C6761E">
        <w:t>.1.</w:t>
      </w:r>
    </w:p>
    <w:p w14:paraId="292FF887" w14:textId="77777777" w:rsidR="00C92B1F" w:rsidRPr="00C6761E" w:rsidRDefault="00C92B1F" w:rsidP="00C92B1F">
      <w:r w:rsidRPr="00C6761E">
        <w:t xml:space="preserve">The </w:t>
      </w:r>
      <w:r>
        <w:t>r</w:t>
      </w:r>
      <w:r w:rsidRPr="00AB623C">
        <w:t>elated user info</w:t>
      </w:r>
      <w:r w:rsidRPr="00C6761E">
        <w:t xml:space="preserve"> is a type 4 information element.</w:t>
      </w:r>
    </w:p>
    <w:p w14:paraId="305E191A" w14:textId="77777777" w:rsidR="00C92B1F" w:rsidRPr="00C6761E" w:rsidRDefault="00C92B1F" w:rsidP="00C92B1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C92B1F" w:rsidRPr="00C6761E" w14:paraId="5F1A6FE9" w14:textId="77777777" w:rsidTr="00DF01DE">
        <w:trPr>
          <w:cantSplit/>
          <w:jc w:val="center"/>
        </w:trPr>
        <w:tc>
          <w:tcPr>
            <w:tcW w:w="888" w:type="dxa"/>
            <w:tcBorders>
              <w:top w:val="nil"/>
              <w:left w:val="nil"/>
              <w:bottom w:val="nil"/>
              <w:right w:val="nil"/>
            </w:tcBorders>
            <w:hideMark/>
          </w:tcPr>
          <w:p w14:paraId="24F5CDEB" w14:textId="77777777" w:rsidR="00C92B1F" w:rsidRPr="00C6761E" w:rsidRDefault="00C92B1F" w:rsidP="00DF01DE">
            <w:pPr>
              <w:pStyle w:val="TAC"/>
            </w:pPr>
            <w:bookmarkStart w:id="279" w:name="_CRFigure11_2_15_1"/>
            <w:r w:rsidRPr="00C6761E">
              <w:t>8</w:t>
            </w:r>
          </w:p>
        </w:tc>
        <w:tc>
          <w:tcPr>
            <w:tcW w:w="720" w:type="dxa"/>
            <w:tcBorders>
              <w:top w:val="nil"/>
              <w:left w:val="nil"/>
              <w:bottom w:val="nil"/>
              <w:right w:val="nil"/>
            </w:tcBorders>
            <w:hideMark/>
          </w:tcPr>
          <w:p w14:paraId="04E97130" w14:textId="77777777" w:rsidR="00C92B1F" w:rsidRPr="00C6761E" w:rsidRDefault="00C92B1F" w:rsidP="00DF01DE">
            <w:pPr>
              <w:pStyle w:val="TAC"/>
            </w:pPr>
            <w:r w:rsidRPr="00C6761E">
              <w:t>7</w:t>
            </w:r>
          </w:p>
        </w:tc>
        <w:tc>
          <w:tcPr>
            <w:tcW w:w="720" w:type="dxa"/>
            <w:tcBorders>
              <w:top w:val="nil"/>
              <w:left w:val="nil"/>
              <w:bottom w:val="nil"/>
              <w:right w:val="nil"/>
            </w:tcBorders>
            <w:hideMark/>
          </w:tcPr>
          <w:p w14:paraId="0AA7F67D" w14:textId="77777777" w:rsidR="00C92B1F" w:rsidRPr="00C6761E" w:rsidRDefault="00C92B1F" w:rsidP="00DF01DE">
            <w:pPr>
              <w:pStyle w:val="TAC"/>
            </w:pPr>
            <w:r w:rsidRPr="00C6761E">
              <w:t>6</w:t>
            </w:r>
          </w:p>
        </w:tc>
        <w:tc>
          <w:tcPr>
            <w:tcW w:w="720" w:type="dxa"/>
            <w:tcBorders>
              <w:top w:val="nil"/>
              <w:left w:val="nil"/>
              <w:bottom w:val="nil"/>
              <w:right w:val="nil"/>
            </w:tcBorders>
            <w:hideMark/>
          </w:tcPr>
          <w:p w14:paraId="68A7C7CA" w14:textId="77777777" w:rsidR="00C92B1F" w:rsidRPr="00C6761E" w:rsidRDefault="00C92B1F" w:rsidP="00DF01DE">
            <w:pPr>
              <w:pStyle w:val="TAC"/>
            </w:pPr>
            <w:r w:rsidRPr="00C6761E">
              <w:t>5</w:t>
            </w:r>
          </w:p>
        </w:tc>
        <w:tc>
          <w:tcPr>
            <w:tcW w:w="720" w:type="dxa"/>
            <w:tcBorders>
              <w:top w:val="nil"/>
              <w:left w:val="nil"/>
              <w:bottom w:val="nil"/>
              <w:right w:val="nil"/>
            </w:tcBorders>
            <w:hideMark/>
          </w:tcPr>
          <w:p w14:paraId="07A87AEF" w14:textId="77777777" w:rsidR="00C92B1F" w:rsidRPr="00C6761E" w:rsidRDefault="00C92B1F" w:rsidP="00DF01DE">
            <w:pPr>
              <w:pStyle w:val="TAC"/>
            </w:pPr>
            <w:r w:rsidRPr="00C6761E">
              <w:t>4</w:t>
            </w:r>
          </w:p>
        </w:tc>
        <w:tc>
          <w:tcPr>
            <w:tcW w:w="720" w:type="dxa"/>
            <w:tcBorders>
              <w:top w:val="nil"/>
              <w:left w:val="nil"/>
              <w:bottom w:val="nil"/>
              <w:right w:val="nil"/>
            </w:tcBorders>
            <w:hideMark/>
          </w:tcPr>
          <w:p w14:paraId="6580E18A" w14:textId="77777777" w:rsidR="00C92B1F" w:rsidRPr="00C6761E" w:rsidRDefault="00C92B1F" w:rsidP="00DF01DE">
            <w:pPr>
              <w:pStyle w:val="TAC"/>
            </w:pPr>
            <w:r w:rsidRPr="00C6761E">
              <w:t>3</w:t>
            </w:r>
          </w:p>
        </w:tc>
        <w:tc>
          <w:tcPr>
            <w:tcW w:w="720" w:type="dxa"/>
            <w:tcBorders>
              <w:top w:val="nil"/>
              <w:left w:val="nil"/>
              <w:bottom w:val="nil"/>
              <w:right w:val="nil"/>
            </w:tcBorders>
            <w:hideMark/>
          </w:tcPr>
          <w:p w14:paraId="1C594640" w14:textId="77777777" w:rsidR="00C92B1F" w:rsidRPr="00C6761E" w:rsidRDefault="00C92B1F" w:rsidP="00DF01DE">
            <w:pPr>
              <w:pStyle w:val="TAC"/>
            </w:pPr>
            <w:r w:rsidRPr="00C6761E">
              <w:t>2</w:t>
            </w:r>
          </w:p>
        </w:tc>
        <w:tc>
          <w:tcPr>
            <w:tcW w:w="730" w:type="dxa"/>
            <w:tcBorders>
              <w:top w:val="nil"/>
              <w:left w:val="nil"/>
              <w:bottom w:val="nil"/>
              <w:right w:val="nil"/>
            </w:tcBorders>
            <w:hideMark/>
          </w:tcPr>
          <w:p w14:paraId="27E8B3EF" w14:textId="77777777" w:rsidR="00C92B1F" w:rsidRPr="00C6761E" w:rsidRDefault="00C92B1F" w:rsidP="00DF01DE">
            <w:pPr>
              <w:pStyle w:val="TAC"/>
            </w:pPr>
            <w:r w:rsidRPr="00C6761E">
              <w:t>1</w:t>
            </w:r>
          </w:p>
        </w:tc>
        <w:tc>
          <w:tcPr>
            <w:tcW w:w="1008" w:type="dxa"/>
            <w:tcBorders>
              <w:top w:val="nil"/>
              <w:left w:val="nil"/>
              <w:bottom w:val="nil"/>
              <w:right w:val="nil"/>
            </w:tcBorders>
          </w:tcPr>
          <w:p w14:paraId="254B9185" w14:textId="77777777" w:rsidR="00C92B1F" w:rsidRPr="00C6761E" w:rsidRDefault="00C92B1F" w:rsidP="00DF01DE"/>
        </w:tc>
      </w:tr>
      <w:tr w:rsidR="00C92B1F" w:rsidRPr="00C6761E" w14:paraId="6652D730" w14:textId="77777777" w:rsidTr="00DF01DE">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4441A42" w14:textId="77777777" w:rsidR="00C92B1F" w:rsidRPr="00C6761E" w:rsidRDefault="00C92B1F" w:rsidP="00DF01DE">
            <w:pPr>
              <w:pStyle w:val="TAC"/>
            </w:pPr>
            <w:r>
              <w:t>R</w:t>
            </w:r>
            <w:r w:rsidRPr="00EF1A2B">
              <w:t>elated user info</w:t>
            </w:r>
            <w:r w:rsidRPr="00C6761E">
              <w:t xml:space="preserve"> IEI</w:t>
            </w:r>
          </w:p>
        </w:tc>
        <w:tc>
          <w:tcPr>
            <w:tcW w:w="1008" w:type="dxa"/>
            <w:tcBorders>
              <w:top w:val="nil"/>
              <w:left w:val="nil"/>
              <w:bottom w:val="nil"/>
              <w:right w:val="nil"/>
            </w:tcBorders>
            <w:hideMark/>
          </w:tcPr>
          <w:p w14:paraId="13B01CF0" w14:textId="77777777" w:rsidR="00C92B1F" w:rsidRPr="00C6761E" w:rsidRDefault="00C92B1F" w:rsidP="00DF01DE">
            <w:pPr>
              <w:pStyle w:val="TAL"/>
            </w:pPr>
            <w:r w:rsidRPr="00C6761E">
              <w:t>octet 1</w:t>
            </w:r>
          </w:p>
        </w:tc>
      </w:tr>
      <w:tr w:rsidR="00C92B1F" w:rsidRPr="00C6761E" w14:paraId="0AB46E58" w14:textId="77777777" w:rsidTr="00DF01DE">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3162887" w14:textId="77777777" w:rsidR="00C92B1F" w:rsidRPr="00C6761E" w:rsidRDefault="00C92B1F" w:rsidP="00DF01DE">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541D7F96" w14:textId="77777777" w:rsidR="00C92B1F" w:rsidRPr="00C6761E" w:rsidRDefault="00C92B1F" w:rsidP="00DF01DE">
            <w:pPr>
              <w:pStyle w:val="TAL"/>
            </w:pPr>
            <w:r w:rsidRPr="00C6761E">
              <w:t>octet 2</w:t>
            </w:r>
          </w:p>
        </w:tc>
      </w:tr>
      <w:tr w:rsidR="00C92B1F" w:rsidRPr="00C6761E" w14:paraId="54375FED" w14:textId="77777777" w:rsidTr="00DF01DE">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46F9D912" w14:textId="77777777" w:rsidR="00C92B1F" w:rsidRPr="00C6761E" w:rsidRDefault="00C92B1F" w:rsidP="00DF01DE">
            <w:pPr>
              <w:pStyle w:val="TAC"/>
            </w:pPr>
            <w:r w:rsidRPr="00C6761E">
              <w:t>Application layer ID contents</w:t>
            </w:r>
          </w:p>
        </w:tc>
        <w:tc>
          <w:tcPr>
            <w:tcW w:w="1008" w:type="dxa"/>
            <w:tcBorders>
              <w:top w:val="nil"/>
              <w:left w:val="nil"/>
              <w:bottom w:val="nil"/>
              <w:right w:val="nil"/>
            </w:tcBorders>
            <w:hideMark/>
          </w:tcPr>
          <w:p w14:paraId="7A095CBB" w14:textId="77777777" w:rsidR="00C92B1F" w:rsidRPr="00C6761E" w:rsidRDefault="00C92B1F" w:rsidP="00DF01DE">
            <w:pPr>
              <w:pStyle w:val="TAL"/>
              <w:rPr>
                <w:lang w:eastAsia="zh-CN"/>
              </w:rPr>
            </w:pPr>
            <w:r w:rsidRPr="00C6761E">
              <w:rPr>
                <w:lang w:eastAsia="zh-CN"/>
              </w:rPr>
              <w:t>octet 3</w:t>
            </w:r>
          </w:p>
        </w:tc>
      </w:tr>
      <w:tr w:rsidR="00C92B1F" w:rsidRPr="00C6761E" w14:paraId="03BDE35A" w14:textId="77777777" w:rsidTr="00DF01DE">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6B67F9CF" w14:textId="77777777" w:rsidR="00C92B1F" w:rsidRPr="00C6761E" w:rsidRDefault="00C92B1F" w:rsidP="00DF01DE"/>
        </w:tc>
        <w:tc>
          <w:tcPr>
            <w:tcW w:w="1008" w:type="dxa"/>
            <w:tcBorders>
              <w:top w:val="nil"/>
              <w:left w:val="nil"/>
              <w:bottom w:val="nil"/>
              <w:right w:val="nil"/>
            </w:tcBorders>
          </w:tcPr>
          <w:p w14:paraId="0EE77DED" w14:textId="77777777" w:rsidR="00C92B1F" w:rsidRPr="00C6761E" w:rsidRDefault="00C92B1F" w:rsidP="00DF01DE">
            <w:pPr>
              <w:pStyle w:val="TAL"/>
            </w:pPr>
          </w:p>
          <w:p w14:paraId="61D6AD29" w14:textId="77777777" w:rsidR="00C92B1F" w:rsidRPr="00C6761E" w:rsidRDefault="00C92B1F" w:rsidP="00DF01DE">
            <w:pPr>
              <w:pStyle w:val="TAL"/>
            </w:pPr>
            <w:r w:rsidRPr="00C6761E">
              <w:t>octet m</w:t>
            </w:r>
          </w:p>
        </w:tc>
      </w:tr>
      <w:tr w:rsidR="00C92B1F" w:rsidRPr="00C6761E" w14:paraId="5895E1B3" w14:textId="77777777" w:rsidTr="00DF01DE">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6C7A4ED" w14:textId="77777777" w:rsidR="00C92B1F" w:rsidRPr="001075D4" w:rsidRDefault="00C92B1F" w:rsidP="00DF01DE">
            <w:pPr>
              <w:pStyle w:val="TAC"/>
              <w:rPr>
                <w:lang w:eastAsia="zh-CN"/>
              </w:rPr>
            </w:pPr>
            <w:r w:rsidRPr="001075D4">
              <w:t>UE role</w:t>
            </w:r>
          </w:p>
        </w:tc>
        <w:tc>
          <w:tcPr>
            <w:tcW w:w="1008" w:type="dxa"/>
            <w:tcBorders>
              <w:top w:val="nil"/>
              <w:left w:val="nil"/>
              <w:bottom w:val="nil"/>
              <w:right w:val="nil"/>
            </w:tcBorders>
          </w:tcPr>
          <w:p w14:paraId="540ED889" w14:textId="77777777" w:rsidR="00C92B1F" w:rsidRPr="00C6761E" w:rsidRDefault="00C92B1F" w:rsidP="00DF01DE">
            <w:pPr>
              <w:pStyle w:val="TAL"/>
              <w:rPr>
                <w:lang w:eastAsia="zh-CN"/>
              </w:rPr>
            </w:pPr>
            <w:r>
              <w:rPr>
                <w:lang w:eastAsia="zh-CN"/>
              </w:rPr>
              <w:t>octet m+1</w:t>
            </w:r>
          </w:p>
        </w:tc>
      </w:tr>
    </w:tbl>
    <w:p w14:paraId="09007961" w14:textId="77777777" w:rsidR="00C92B1F" w:rsidRPr="00C6761E" w:rsidRDefault="00C92B1F" w:rsidP="00C92B1F">
      <w:pPr>
        <w:pStyle w:val="TF"/>
      </w:pPr>
      <w:r w:rsidRPr="00C6761E">
        <w:t>Figure </w:t>
      </w:r>
      <w:bookmarkEnd w:id="279"/>
      <w:r>
        <w:rPr>
          <w:lang w:eastAsia="en-GB"/>
        </w:rPr>
        <w:t>11.4.3</w:t>
      </w:r>
      <w:r w:rsidRPr="00C6761E">
        <w:t>.1:</w:t>
      </w:r>
      <w:r>
        <w:t xml:space="preserve"> R</w:t>
      </w:r>
      <w:r w:rsidRPr="00EF1A2B">
        <w:t>elated user info</w:t>
      </w:r>
      <w:r w:rsidRPr="00C6761E">
        <w:t xml:space="preserve"> information element</w:t>
      </w:r>
    </w:p>
    <w:p w14:paraId="723D408C" w14:textId="77777777" w:rsidR="00C92B1F" w:rsidRPr="00C6761E" w:rsidRDefault="00C92B1F" w:rsidP="00C92B1F">
      <w:pPr>
        <w:pStyle w:val="TH"/>
      </w:pPr>
      <w:bookmarkStart w:id="280" w:name="_CRTable11_3_48_2"/>
      <w:r w:rsidRPr="00C6761E">
        <w:lastRenderedPageBreak/>
        <w:t>Table </w:t>
      </w:r>
      <w:bookmarkEnd w:id="280"/>
      <w:r>
        <w:rPr>
          <w:lang w:eastAsia="en-GB"/>
        </w:rPr>
        <w:t>11.4.3.1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92B1F" w:rsidRPr="00C6761E" w14:paraId="7B113452" w14:textId="77777777" w:rsidTr="00DF01DE">
        <w:trPr>
          <w:cantSplit/>
          <w:trHeight w:val="305"/>
          <w:jc w:val="center"/>
        </w:trPr>
        <w:tc>
          <w:tcPr>
            <w:tcW w:w="7094" w:type="dxa"/>
            <w:tcBorders>
              <w:top w:val="single" w:sz="4" w:space="0" w:color="auto"/>
              <w:left w:val="single" w:sz="4" w:space="0" w:color="auto"/>
              <w:bottom w:val="nil"/>
              <w:right w:val="single" w:sz="4" w:space="0" w:color="auto"/>
            </w:tcBorders>
            <w:hideMark/>
          </w:tcPr>
          <w:p w14:paraId="32E2318C" w14:textId="77777777" w:rsidR="00C92B1F" w:rsidRDefault="00C92B1F" w:rsidP="00DF01DE">
            <w:pPr>
              <w:pStyle w:val="TAL"/>
            </w:pPr>
            <w:bookmarkStart w:id="281" w:name="_Hlk159265491"/>
            <w:r>
              <w:t xml:space="preserve">The length of </w:t>
            </w:r>
            <w:r>
              <w:rPr>
                <w:lang w:eastAsia="zh-CN"/>
              </w:rPr>
              <w:t xml:space="preserve">related user info </w:t>
            </w:r>
            <w:r>
              <w:t>contents field contains the binary coded representation of the length of the related user info contents field.</w:t>
            </w:r>
          </w:p>
          <w:p w14:paraId="2A9396E9" w14:textId="77777777" w:rsidR="00C92B1F" w:rsidRPr="007E2092" w:rsidRDefault="00C92B1F" w:rsidP="00DF01DE">
            <w:pPr>
              <w:pStyle w:val="TAL"/>
            </w:pPr>
          </w:p>
        </w:tc>
      </w:tr>
      <w:tr w:rsidR="00C92B1F" w:rsidRPr="00C6761E" w14:paraId="4232E315" w14:textId="77777777" w:rsidTr="00DF01DE">
        <w:trPr>
          <w:cantSplit/>
          <w:trHeight w:val="305"/>
          <w:jc w:val="center"/>
        </w:trPr>
        <w:tc>
          <w:tcPr>
            <w:tcW w:w="7094" w:type="dxa"/>
            <w:tcBorders>
              <w:top w:val="nil"/>
              <w:left w:val="single" w:sz="4" w:space="0" w:color="auto"/>
              <w:bottom w:val="nil"/>
              <w:right w:val="single" w:sz="4" w:space="0" w:color="auto"/>
            </w:tcBorders>
          </w:tcPr>
          <w:p w14:paraId="5E111929" w14:textId="77777777" w:rsidR="00C92B1F" w:rsidRPr="00C6761E" w:rsidRDefault="00C92B1F" w:rsidP="00DF01DE">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0FF1EF9" w14:textId="77777777" w:rsidR="00C92B1F" w:rsidRDefault="00C92B1F" w:rsidP="00DF01DE">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w:t>
            </w:r>
            <w:r>
              <w:rPr>
                <w:lang w:eastAsia="zh-CN"/>
              </w:rPr>
              <w:t>ying</w:t>
            </w:r>
            <w:r w:rsidRPr="006D56C0">
              <w:rPr>
                <w:lang w:eastAsia="zh-CN"/>
              </w:rPr>
              <w:t xml:space="preserve"> an application layer ID as specified in clause</w:t>
            </w:r>
            <w:ins w:id="282" w:author="Xiaomi" w:date="2024-08-12T08:55:00Z">
              <w:r w:rsidRPr="00C6761E">
                <w:t> </w:t>
              </w:r>
            </w:ins>
            <w:del w:id="283" w:author="Xiaomi" w:date="2024-08-12T08:55:00Z">
              <w:r w:rsidRPr="006D56C0" w:rsidDel="00634625">
                <w:rPr>
                  <w:lang w:eastAsia="zh-CN"/>
                </w:rPr>
                <w:delText xml:space="preserve"> </w:delText>
              </w:r>
            </w:del>
            <w:r w:rsidRPr="006D56C0">
              <w:rPr>
                <w:lang w:eastAsia="zh-CN"/>
              </w:rPr>
              <w:t>11.2.15 of 3GPP</w:t>
            </w:r>
            <w:r w:rsidRPr="00126D6D">
              <w:t> </w:t>
            </w:r>
            <w:r w:rsidRPr="006D56C0">
              <w:rPr>
                <w:lang w:eastAsia="zh-CN"/>
              </w:rPr>
              <w:t>TS</w:t>
            </w:r>
            <w:r w:rsidRPr="00126D6D">
              <w:t> </w:t>
            </w:r>
            <w:r w:rsidRPr="006D56C0">
              <w:rPr>
                <w:lang w:eastAsia="zh-CN"/>
              </w:rPr>
              <w:t>24.554</w:t>
            </w:r>
            <w:r w:rsidRPr="00126D6D">
              <w:t> </w:t>
            </w:r>
            <w:r w:rsidRPr="006D56C0">
              <w:rPr>
                <w:lang w:eastAsia="zh-CN"/>
              </w:rPr>
              <w:t>[6]</w:t>
            </w:r>
            <w:r w:rsidRPr="00C6761E">
              <w:rPr>
                <w:lang w:val="en-US" w:eastAsia="zh-CN"/>
              </w:rPr>
              <w:t>.</w:t>
            </w:r>
          </w:p>
          <w:p w14:paraId="66541191" w14:textId="77777777" w:rsidR="00C92B1F" w:rsidRPr="00C6761E" w:rsidRDefault="00C92B1F" w:rsidP="00DF01DE">
            <w:pPr>
              <w:pStyle w:val="TAL"/>
              <w:rPr>
                <w:lang w:val="en-US" w:eastAsia="zh-CN"/>
              </w:rPr>
            </w:pPr>
          </w:p>
        </w:tc>
      </w:tr>
      <w:tr w:rsidR="00C92B1F" w:rsidRPr="00C6761E" w14:paraId="3DB27E05" w14:textId="77777777" w:rsidTr="00DF01DE">
        <w:trPr>
          <w:cantSplit/>
          <w:trHeight w:val="305"/>
          <w:jc w:val="center"/>
        </w:trPr>
        <w:tc>
          <w:tcPr>
            <w:tcW w:w="7094" w:type="dxa"/>
            <w:tcBorders>
              <w:top w:val="nil"/>
              <w:left w:val="single" w:sz="4" w:space="0" w:color="auto"/>
              <w:bottom w:val="single" w:sz="4" w:space="0" w:color="auto"/>
              <w:right w:val="single" w:sz="4" w:space="0" w:color="auto"/>
            </w:tcBorders>
          </w:tcPr>
          <w:p w14:paraId="353E7CB0" w14:textId="77777777" w:rsidR="00C92B1F" w:rsidRDefault="00C92B1F" w:rsidP="00DF01DE">
            <w:pPr>
              <w:pStyle w:val="TAL"/>
              <w:rPr>
                <w:lang w:eastAsia="zh-CN"/>
              </w:rPr>
            </w:pPr>
            <w:r>
              <w:rPr>
                <w:rFonts w:hint="eastAsia"/>
                <w:lang w:eastAsia="zh-CN"/>
              </w:rPr>
              <w:t>U</w:t>
            </w:r>
            <w:r>
              <w:rPr>
                <w:lang w:eastAsia="zh-CN"/>
              </w:rPr>
              <w:t>E role (octet m+1)</w:t>
            </w:r>
          </w:p>
          <w:p w14:paraId="39424088" w14:textId="77777777" w:rsidR="00C92B1F" w:rsidRPr="00F26D42" w:rsidRDefault="00C92B1F" w:rsidP="00DF01DE">
            <w:pPr>
              <w:pStyle w:val="TAL"/>
              <w:rPr>
                <w:lang w:eastAsia="zh-CN"/>
              </w:rPr>
            </w:pPr>
            <w:r>
              <w:rPr>
                <w:rFonts w:hint="eastAsia"/>
                <w:lang w:eastAsia="zh-CN"/>
              </w:rPr>
              <w:t>T</w:t>
            </w:r>
            <w:r>
              <w:rPr>
                <w:lang w:eastAsia="zh-CN"/>
              </w:rPr>
              <w:t xml:space="preserve">he UE role field contains the </w:t>
            </w:r>
            <w:r>
              <w:t xml:space="preserve">role the UE acts in the ongoing ranging and </w:t>
            </w:r>
            <w:proofErr w:type="spellStart"/>
            <w:r>
              <w:t>sidelink</w:t>
            </w:r>
            <w:proofErr w:type="spellEnd"/>
            <w:r>
              <w:t xml:space="preserve"> positioning service</w:t>
            </w:r>
            <w:r w:rsidRPr="00C6761E">
              <w:t>.</w:t>
            </w:r>
          </w:p>
        </w:tc>
      </w:tr>
    </w:tbl>
    <w:p w14:paraId="03994CC7" w14:textId="77777777" w:rsidR="00C92B1F" w:rsidRPr="00C6761E" w:rsidRDefault="00C92B1F" w:rsidP="00C92B1F">
      <w:pPr>
        <w:pStyle w:val="TH"/>
      </w:pPr>
      <w:bookmarkStart w:id="284" w:name="_CRTable11_3_1_1"/>
      <w:bookmarkEnd w:id="281"/>
      <w:r w:rsidRPr="00C6761E">
        <w:t>Table </w:t>
      </w:r>
      <w:bookmarkEnd w:id="284"/>
      <w:r>
        <w:rPr>
          <w:lang w:eastAsia="en-GB"/>
        </w:rPr>
        <w:t>11.4.3.2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285">
          <w:tblGrid>
            <w:gridCol w:w="289"/>
            <w:gridCol w:w="284"/>
            <w:gridCol w:w="284"/>
            <w:gridCol w:w="284"/>
            <w:gridCol w:w="284"/>
            <w:gridCol w:w="284"/>
            <w:gridCol w:w="284"/>
            <w:gridCol w:w="284"/>
            <w:gridCol w:w="284"/>
            <w:gridCol w:w="4805"/>
          </w:tblGrid>
        </w:tblGridChange>
      </w:tblGrid>
      <w:tr w:rsidR="00C92B1F" w:rsidRPr="00C6761E" w14:paraId="48B3FDDE" w14:textId="77777777" w:rsidTr="00DF01DE">
        <w:trPr>
          <w:cantSplit/>
          <w:jc w:val="center"/>
        </w:trPr>
        <w:tc>
          <w:tcPr>
            <w:tcW w:w="2277" w:type="dxa"/>
            <w:gridSpan w:val="8"/>
            <w:tcBorders>
              <w:top w:val="single" w:sz="4" w:space="0" w:color="auto"/>
              <w:left w:val="single" w:sz="4" w:space="0" w:color="auto"/>
              <w:bottom w:val="nil"/>
              <w:right w:val="nil"/>
            </w:tcBorders>
            <w:hideMark/>
          </w:tcPr>
          <w:p w14:paraId="2B23224B" w14:textId="77777777" w:rsidR="00C92B1F" w:rsidRPr="002221C8" w:rsidRDefault="00C92B1F" w:rsidP="00DF01DE">
            <w:pPr>
              <w:pStyle w:val="TAL"/>
            </w:pPr>
            <w:r w:rsidRPr="002221C8">
              <w:t>Bits</w:t>
            </w:r>
          </w:p>
        </w:tc>
        <w:tc>
          <w:tcPr>
            <w:tcW w:w="284" w:type="dxa"/>
            <w:tcBorders>
              <w:top w:val="single" w:sz="4" w:space="0" w:color="auto"/>
              <w:left w:val="nil"/>
              <w:bottom w:val="nil"/>
              <w:right w:val="nil"/>
            </w:tcBorders>
          </w:tcPr>
          <w:p w14:paraId="7DE77354" w14:textId="77777777" w:rsidR="00C92B1F" w:rsidRPr="002221C8" w:rsidRDefault="00C92B1F" w:rsidP="00DF01DE">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34066C9" w14:textId="77777777" w:rsidR="00C92B1F" w:rsidRPr="002221C8" w:rsidRDefault="00C92B1F" w:rsidP="00DF01DE">
            <w:pPr>
              <w:keepNext/>
              <w:keepLines/>
              <w:spacing w:after="0"/>
              <w:rPr>
                <w:rFonts w:ascii="Arial" w:hAnsi="Arial"/>
                <w:sz w:val="18"/>
              </w:rPr>
            </w:pPr>
          </w:p>
        </w:tc>
      </w:tr>
      <w:tr w:rsidR="00C92B1F" w:rsidRPr="00C6761E" w14:paraId="09511E73" w14:textId="77777777" w:rsidTr="00DF01DE">
        <w:trPr>
          <w:cantSplit/>
          <w:jc w:val="center"/>
        </w:trPr>
        <w:tc>
          <w:tcPr>
            <w:tcW w:w="289" w:type="dxa"/>
            <w:tcBorders>
              <w:top w:val="nil"/>
              <w:left w:val="single" w:sz="4" w:space="0" w:color="auto"/>
              <w:bottom w:val="nil"/>
              <w:right w:val="nil"/>
            </w:tcBorders>
            <w:hideMark/>
          </w:tcPr>
          <w:p w14:paraId="3C1F071D" w14:textId="77777777" w:rsidR="00C92B1F" w:rsidRPr="002221C8" w:rsidRDefault="00C92B1F" w:rsidP="00DF01DE">
            <w:pPr>
              <w:pStyle w:val="TAL"/>
            </w:pPr>
            <w:r w:rsidRPr="002221C8">
              <w:t>8</w:t>
            </w:r>
          </w:p>
        </w:tc>
        <w:tc>
          <w:tcPr>
            <w:tcW w:w="284" w:type="dxa"/>
            <w:tcBorders>
              <w:top w:val="nil"/>
              <w:left w:val="nil"/>
              <w:bottom w:val="nil"/>
              <w:right w:val="nil"/>
            </w:tcBorders>
            <w:hideMark/>
          </w:tcPr>
          <w:p w14:paraId="0D60B8BB" w14:textId="77777777" w:rsidR="00C92B1F" w:rsidRPr="002221C8" w:rsidRDefault="00C92B1F" w:rsidP="00DF01DE">
            <w:pPr>
              <w:pStyle w:val="TAL"/>
            </w:pPr>
            <w:r w:rsidRPr="002221C8">
              <w:t>7</w:t>
            </w:r>
          </w:p>
        </w:tc>
        <w:tc>
          <w:tcPr>
            <w:tcW w:w="284" w:type="dxa"/>
            <w:tcBorders>
              <w:top w:val="nil"/>
              <w:left w:val="nil"/>
              <w:bottom w:val="nil"/>
              <w:right w:val="nil"/>
            </w:tcBorders>
            <w:hideMark/>
          </w:tcPr>
          <w:p w14:paraId="529BA590" w14:textId="77777777" w:rsidR="00C92B1F" w:rsidRPr="002221C8" w:rsidRDefault="00C92B1F" w:rsidP="00DF01DE">
            <w:pPr>
              <w:pStyle w:val="TAL"/>
            </w:pPr>
            <w:r w:rsidRPr="002221C8">
              <w:t>6</w:t>
            </w:r>
          </w:p>
        </w:tc>
        <w:tc>
          <w:tcPr>
            <w:tcW w:w="284" w:type="dxa"/>
            <w:tcBorders>
              <w:top w:val="nil"/>
              <w:left w:val="nil"/>
              <w:bottom w:val="nil"/>
              <w:right w:val="nil"/>
            </w:tcBorders>
            <w:hideMark/>
          </w:tcPr>
          <w:p w14:paraId="382B7807" w14:textId="77777777" w:rsidR="00C92B1F" w:rsidRPr="002221C8" w:rsidRDefault="00C92B1F" w:rsidP="00DF01DE">
            <w:pPr>
              <w:pStyle w:val="TAL"/>
            </w:pPr>
            <w:r w:rsidRPr="002221C8">
              <w:t>5</w:t>
            </w:r>
          </w:p>
        </w:tc>
        <w:tc>
          <w:tcPr>
            <w:tcW w:w="284" w:type="dxa"/>
            <w:tcBorders>
              <w:top w:val="nil"/>
              <w:left w:val="nil"/>
              <w:bottom w:val="nil"/>
              <w:right w:val="nil"/>
            </w:tcBorders>
            <w:hideMark/>
          </w:tcPr>
          <w:p w14:paraId="76A881E7" w14:textId="77777777" w:rsidR="00C92B1F" w:rsidRPr="002221C8" w:rsidRDefault="00C92B1F" w:rsidP="00DF01DE">
            <w:pPr>
              <w:pStyle w:val="TAL"/>
            </w:pPr>
            <w:r w:rsidRPr="002221C8">
              <w:t>4</w:t>
            </w:r>
          </w:p>
        </w:tc>
        <w:tc>
          <w:tcPr>
            <w:tcW w:w="284" w:type="dxa"/>
            <w:tcBorders>
              <w:top w:val="nil"/>
              <w:left w:val="nil"/>
              <w:bottom w:val="nil"/>
              <w:right w:val="nil"/>
            </w:tcBorders>
            <w:hideMark/>
          </w:tcPr>
          <w:p w14:paraId="398C6132" w14:textId="77777777" w:rsidR="00C92B1F" w:rsidRPr="002221C8" w:rsidRDefault="00C92B1F" w:rsidP="00DF01DE">
            <w:pPr>
              <w:pStyle w:val="TAL"/>
            </w:pPr>
            <w:r w:rsidRPr="002221C8">
              <w:t>3</w:t>
            </w:r>
          </w:p>
        </w:tc>
        <w:tc>
          <w:tcPr>
            <w:tcW w:w="284" w:type="dxa"/>
            <w:tcBorders>
              <w:top w:val="nil"/>
              <w:left w:val="nil"/>
              <w:bottom w:val="nil"/>
              <w:right w:val="nil"/>
            </w:tcBorders>
            <w:hideMark/>
          </w:tcPr>
          <w:p w14:paraId="597992C1" w14:textId="77777777" w:rsidR="00C92B1F" w:rsidRPr="002221C8" w:rsidRDefault="00C92B1F" w:rsidP="00DF01DE">
            <w:pPr>
              <w:pStyle w:val="TAL"/>
            </w:pPr>
            <w:r w:rsidRPr="002221C8">
              <w:t>2</w:t>
            </w:r>
          </w:p>
        </w:tc>
        <w:tc>
          <w:tcPr>
            <w:tcW w:w="284" w:type="dxa"/>
            <w:tcBorders>
              <w:top w:val="nil"/>
              <w:left w:val="nil"/>
              <w:bottom w:val="nil"/>
              <w:right w:val="nil"/>
            </w:tcBorders>
            <w:hideMark/>
          </w:tcPr>
          <w:p w14:paraId="27FFDCEB" w14:textId="77777777" w:rsidR="00C92B1F" w:rsidRPr="002221C8" w:rsidRDefault="00C92B1F" w:rsidP="00DF01DE">
            <w:pPr>
              <w:pStyle w:val="TAL"/>
            </w:pPr>
            <w:r w:rsidRPr="002221C8">
              <w:t>1</w:t>
            </w:r>
          </w:p>
        </w:tc>
        <w:tc>
          <w:tcPr>
            <w:tcW w:w="284" w:type="dxa"/>
            <w:tcBorders>
              <w:top w:val="nil"/>
              <w:left w:val="nil"/>
              <w:bottom w:val="nil"/>
              <w:right w:val="nil"/>
            </w:tcBorders>
          </w:tcPr>
          <w:p w14:paraId="1DCADEF1" w14:textId="77777777" w:rsidR="00C92B1F" w:rsidRPr="002221C8" w:rsidRDefault="00C92B1F" w:rsidP="00DF01DE">
            <w:pPr>
              <w:pStyle w:val="TAL"/>
            </w:pPr>
          </w:p>
        </w:tc>
        <w:tc>
          <w:tcPr>
            <w:tcW w:w="4805" w:type="dxa"/>
            <w:tcBorders>
              <w:top w:val="nil"/>
              <w:left w:val="nil"/>
              <w:bottom w:val="nil"/>
              <w:right w:val="single" w:sz="4" w:space="0" w:color="auto"/>
            </w:tcBorders>
          </w:tcPr>
          <w:p w14:paraId="0AD7868A" w14:textId="77777777" w:rsidR="00C92B1F" w:rsidRPr="002221C8" w:rsidRDefault="00C92B1F" w:rsidP="00DF01DE">
            <w:pPr>
              <w:pStyle w:val="TAL"/>
            </w:pPr>
          </w:p>
        </w:tc>
      </w:tr>
      <w:tr w:rsidR="00C92B1F" w:rsidRPr="00C6761E" w14:paraId="397E8EBC" w14:textId="77777777" w:rsidTr="00DF01DE">
        <w:trPr>
          <w:cantSplit/>
          <w:jc w:val="center"/>
        </w:trPr>
        <w:tc>
          <w:tcPr>
            <w:tcW w:w="289" w:type="dxa"/>
            <w:tcBorders>
              <w:top w:val="nil"/>
              <w:left w:val="single" w:sz="4" w:space="0" w:color="auto"/>
              <w:bottom w:val="nil"/>
              <w:right w:val="nil"/>
            </w:tcBorders>
            <w:hideMark/>
          </w:tcPr>
          <w:p w14:paraId="0809CBBE"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7AD9E0B5"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138E71CC"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5AB06444"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3C0377A5"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6C11C0D7"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001FF863"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6588A03D" w14:textId="77777777" w:rsidR="00C92B1F" w:rsidRPr="002221C8" w:rsidRDefault="00C92B1F" w:rsidP="00DF01DE">
            <w:pPr>
              <w:pStyle w:val="TAL"/>
            </w:pPr>
            <w:r w:rsidRPr="002221C8">
              <w:t>1</w:t>
            </w:r>
          </w:p>
        </w:tc>
        <w:tc>
          <w:tcPr>
            <w:tcW w:w="284" w:type="dxa"/>
            <w:tcBorders>
              <w:top w:val="nil"/>
              <w:left w:val="nil"/>
              <w:bottom w:val="nil"/>
              <w:right w:val="nil"/>
            </w:tcBorders>
          </w:tcPr>
          <w:p w14:paraId="45783FCB" w14:textId="77777777" w:rsidR="00C92B1F" w:rsidRPr="002221C8" w:rsidRDefault="00C92B1F" w:rsidP="00DF01DE">
            <w:pPr>
              <w:pStyle w:val="TAL"/>
            </w:pPr>
          </w:p>
        </w:tc>
        <w:tc>
          <w:tcPr>
            <w:tcW w:w="4805" w:type="dxa"/>
            <w:tcBorders>
              <w:top w:val="nil"/>
              <w:left w:val="nil"/>
              <w:bottom w:val="nil"/>
              <w:right w:val="single" w:sz="4" w:space="0" w:color="auto"/>
            </w:tcBorders>
            <w:hideMark/>
          </w:tcPr>
          <w:p w14:paraId="31342BBC" w14:textId="77777777" w:rsidR="00C92B1F" w:rsidRPr="002221C8" w:rsidRDefault="00C92B1F" w:rsidP="00DF01DE">
            <w:pPr>
              <w:pStyle w:val="TAL"/>
            </w:pPr>
            <w:r w:rsidRPr="002221C8">
              <w:t>LOCATED_UE</w:t>
            </w:r>
          </w:p>
        </w:tc>
      </w:tr>
      <w:tr w:rsidR="00C92B1F" w:rsidRPr="00C6761E" w14:paraId="1845608C" w14:textId="77777777" w:rsidTr="00DF01DE">
        <w:trPr>
          <w:cantSplit/>
          <w:jc w:val="center"/>
        </w:trPr>
        <w:tc>
          <w:tcPr>
            <w:tcW w:w="289" w:type="dxa"/>
            <w:tcBorders>
              <w:top w:val="nil"/>
              <w:left w:val="single" w:sz="4" w:space="0" w:color="auto"/>
              <w:bottom w:val="nil"/>
              <w:right w:val="nil"/>
            </w:tcBorders>
            <w:hideMark/>
          </w:tcPr>
          <w:p w14:paraId="4736880E"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120E5F0D"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4C6120A8"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452EA9F1"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2A3A6562"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1D502A7C"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277A8E45" w14:textId="77777777" w:rsidR="00C92B1F" w:rsidRPr="002221C8" w:rsidRDefault="00C92B1F" w:rsidP="00DF01DE">
            <w:pPr>
              <w:pStyle w:val="TAL"/>
            </w:pPr>
            <w:r w:rsidRPr="002221C8">
              <w:t>1</w:t>
            </w:r>
          </w:p>
        </w:tc>
        <w:tc>
          <w:tcPr>
            <w:tcW w:w="284" w:type="dxa"/>
            <w:tcBorders>
              <w:top w:val="nil"/>
              <w:left w:val="nil"/>
              <w:bottom w:val="nil"/>
              <w:right w:val="nil"/>
            </w:tcBorders>
            <w:hideMark/>
          </w:tcPr>
          <w:p w14:paraId="23B0C1E3" w14:textId="77777777" w:rsidR="00C92B1F" w:rsidRPr="002221C8" w:rsidRDefault="00C92B1F" w:rsidP="00DF01DE">
            <w:pPr>
              <w:pStyle w:val="TAL"/>
            </w:pPr>
            <w:r w:rsidRPr="002221C8">
              <w:t>0</w:t>
            </w:r>
          </w:p>
        </w:tc>
        <w:tc>
          <w:tcPr>
            <w:tcW w:w="284" w:type="dxa"/>
            <w:tcBorders>
              <w:top w:val="nil"/>
              <w:left w:val="nil"/>
              <w:bottom w:val="nil"/>
              <w:right w:val="nil"/>
            </w:tcBorders>
          </w:tcPr>
          <w:p w14:paraId="4F0AEC9E" w14:textId="77777777" w:rsidR="00C92B1F" w:rsidRPr="002221C8" w:rsidRDefault="00C92B1F" w:rsidP="00DF01DE">
            <w:pPr>
              <w:pStyle w:val="TAL"/>
            </w:pPr>
          </w:p>
        </w:tc>
        <w:tc>
          <w:tcPr>
            <w:tcW w:w="4805" w:type="dxa"/>
            <w:tcBorders>
              <w:top w:val="nil"/>
              <w:left w:val="nil"/>
              <w:bottom w:val="nil"/>
              <w:right w:val="single" w:sz="4" w:space="0" w:color="auto"/>
            </w:tcBorders>
            <w:hideMark/>
          </w:tcPr>
          <w:p w14:paraId="71244A5A" w14:textId="77777777" w:rsidR="00C92B1F" w:rsidRPr="002221C8" w:rsidRDefault="00C92B1F" w:rsidP="00DF01DE">
            <w:pPr>
              <w:pStyle w:val="TAL"/>
            </w:pPr>
            <w:r w:rsidRPr="002221C8">
              <w:t>SL REFERENCE_UE</w:t>
            </w:r>
          </w:p>
        </w:tc>
      </w:tr>
      <w:tr w:rsidR="00C92B1F" w:rsidRPr="00C6761E" w14:paraId="7057C63A" w14:textId="77777777" w:rsidTr="00DF01DE">
        <w:trPr>
          <w:cantSplit/>
          <w:jc w:val="center"/>
        </w:trPr>
        <w:tc>
          <w:tcPr>
            <w:tcW w:w="289" w:type="dxa"/>
            <w:tcBorders>
              <w:top w:val="nil"/>
              <w:left w:val="single" w:sz="4" w:space="0" w:color="auto"/>
              <w:bottom w:val="nil"/>
              <w:right w:val="nil"/>
            </w:tcBorders>
            <w:hideMark/>
          </w:tcPr>
          <w:p w14:paraId="3895AC75"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6105D6EC"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38131472"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4F0424CB"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6D044F3E"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5960F303"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77578CBC" w14:textId="77777777" w:rsidR="00C92B1F" w:rsidRPr="002221C8" w:rsidRDefault="00C92B1F" w:rsidP="00DF01DE">
            <w:pPr>
              <w:pStyle w:val="TAL"/>
            </w:pPr>
            <w:r w:rsidRPr="002221C8">
              <w:t>1</w:t>
            </w:r>
          </w:p>
        </w:tc>
        <w:tc>
          <w:tcPr>
            <w:tcW w:w="284" w:type="dxa"/>
            <w:tcBorders>
              <w:top w:val="nil"/>
              <w:left w:val="nil"/>
              <w:bottom w:val="nil"/>
              <w:right w:val="nil"/>
            </w:tcBorders>
            <w:hideMark/>
          </w:tcPr>
          <w:p w14:paraId="74BEEF8C" w14:textId="77777777" w:rsidR="00C92B1F" w:rsidRPr="002221C8" w:rsidRDefault="00C92B1F" w:rsidP="00DF01DE">
            <w:pPr>
              <w:pStyle w:val="TAL"/>
            </w:pPr>
            <w:r w:rsidRPr="002221C8">
              <w:t>1</w:t>
            </w:r>
          </w:p>
        </w:tc>
        <w:tc>
          <w:tcPr>
            <w:tcW w:w="284" w:type="dxa"/>
            <w:tcBorders>
              <w:top w:val="nil"/>
              <w:left w:val="nil"/>
              <w:bottom w:val="nil"/>
              <w:right w:val="nil"/>
            </w:tcBorders>
          </w:tcPr>
          <w:p w14:paraId="5BF8B363" w14:textId="77777777" w:rsidR="00C92B1F" w:rsidRPr="002221C8" w:rsidRDefault="00C92B1F" w:rsidP="00DF01DE">
            <w:pPr>
              <w:pStyle w:val="TAL"/>
            </w:pPr>
          </w:p>
        </w:tc>
        <w:tc>
          <w:tcPr>
            <w:tcW w:w="4805" w:type="dxa"/>
            <w:tcBorders>
              <w:top w:val="nil"/>
              <w:left w:val="nil"/>
              <w:bottom w:val="nil"/>
              <w:right w:val="single" w:sz="4" w:space="0" w:color="auto"/>
            </w:tcBorders>
            <w:hideMark/>
          </w:tcPr>
          <w:p w14:paraId="6F06BB99" w14:textId="77777777" w:rsidR="00C92B1F" w:rsidRPr="002221C8" w:rsidRDefault="00C92B1F" w:rsidP="00DF01DE">
            <w:pPr>
              <w:pStyle w:val="TAL"/>
            </w:pPr>
            <w:r w:rsidRPr="002221C8">
              <w:t>TARGET_UE</w:t>
            </w:r>
          </w:p>
        </w:tc>
      </w:tr>
      <w:tr w:rsidR="00C92B1F" w:rsidRPr="00C6761E" w14:paraId="37A19F31" w14:textId="77777777" w:rsidTr="00DF01DE">
        <w:trPr>
          <w:cantSplit/>
          <w:jc w:val="center"/>
        </w:trPr>
        <w:tc>
          <w:tcPr>
            <w:tcW w:w="289" w:type="dxa"/>
            <w:tcBorders>
              <w:top w:val="nil"/>
              <w:left w:val="single" w:sz="4" w:space="0" w:color="auto"/>
              <w:bottom w:val="nil"/>
              <w:right w:val="nil"/>
            </w:tcBorders>
            <w:hideMark/>
          </w:tcPr>
          <w:p w14:paraId="725CA3C4"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67038A6A"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0DE1FA39"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31491DE5"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5D0CB514"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4B8BA6C4" w14:textId="77777777" w:rsidR="00C92B1F" w:rsidRPr="002221C8" w:rsidRDefault="00C92B1F" w:rsidP="00DF01DE">
            <w:pPr>
              <w:pStyle w:val="TAL"/>
            </w:pPr>
            <w:r w:rsidRPr="002221C8">
              <w:t>1</w:t>
            </w:r>
          </w:p>
        </w:tc>
        <w:tc>
          <w:tcPr>
            <w:tcW w:w="284" w:type="dxa"/>
            <w:tcBorders>
              <w:top w:val="nil"/>
              <w:left w:val="nil"/>
              <w:bottom w:val="nil"/>
              <w:right w:val="nil"/>
            </w:tcBorders>
            <w:hideMark/>
          </w:tcPr>
          <w:p w14:paraId="478999A0"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04D76299" w14:textId="77777777" w:rsidR="00C92B1F" w:rsidRPr="002221C8" w:rsidRDefault="00C92B1F" w:rsidP="00DF01DE">
            <w:pPr>
              <w:pStyle w:val="TAL"/>
            </w:pPr>
            <w:r w:rsidRPr="002221C8">
              <w:t>0</w:t>
            </w:r>
          </w:p>
        </w:tc>
        <w:tc>
          <w:tcPr>
            <w:tcW w:w="284" w:type="dxa"/>
            <w:tcBorders>
              <w:top w:val="nil"/>
              <w:left w:val="nil"/>
              <w:bottom w:val="nil"/>
              <w:right w:val="nil"/>
            </w:tcBorders>
          </w:tcPr>
          <w:p w14:paraId="55EE4865" w14:textId="77777777" w:rsidR="00C92B1F" w:rsidRPr="002221C8" w:rsidRDefault="00C92B1F" w:rsidP="00DF01DE">
            <w:pPr>
              <w:pStyle w:val="TAL"/>
            </w:pPr>
          </w:p>
        </w:tc>
        <w:tc>
          <w:tcPr>
            <w:tcW w:w="4805" w:type="dxa"/>
            <w:tcBorders>
              <w:top w:val="nil"/>
              <w:left w:val="nil"/>
              <w:bottom w:val="nil"/>
              <w:right w:val="single" w:sz="4" w:space="0" w:color="auto"/>
            </w:tcBorders>
            <w:hideMark/>
          </w:tcPr>
          <w:p w14:paraId="315C291A" w14:textId="77777777" w:rsidR="00C92B1F" w:rsidRPr="002221C8" w:rsidRDefault="00C92B1F" w:rsidP="00DF01DE">
            <w:pPr>
              <w:pStyle w:val="TAL"/>
            </w:pPr>
            <w:r w:rsidRPr="002221C8">
              <w:t>SL POSITINING SERVER_UE</w:t>
            </w:r>
          </w:p>
        </w:tc>
      </w:tr>
      <w:tr w:rsidR="00C92B1F" w:rsidRPr="00C6761E" w14:paraId="14ABD355" w14:textId="77777777" w:rsidTr="00DF01DE">
        <w:trPr>
          <w:cantSplit/>
          <w:jc w:val="center"/>
        </w:trPr>
        <w:tc>
          <w:tcPr>
            <w:tcW w:w="289" w:type="dxa"/>
            <w:tcBorders>
              <w:top w:val="nil"/>
              <w:left w:val="single" w:sz="4" w:space="0" w:color="auto"/>
              <w:bottom w:val="nil"/>
              <w:right w:val="nil"/>
            </w:tcBorders>
            <w:hideMark/>
          </w:tcPr>
          <w:p w14:paraId="4E64DEFC"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0ECB4EA1"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28942B3D"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574B9834"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0A1AE2F4"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448158DF" w14:textId="77777777" w:rsidR="00C92B1F" w:rsidRPr="002221C8" w:rsidRDefault="00C92B1F" w:rsidP="00DF01DE">
            <w:pPr>
              <w:pStyle w:val="TAL"/>
            </w:pPr>
            <w:r w:rsidRPr="002221C8">
              <w:t>1</w:t>
            </w:r>
          </w:p>
        </w:tc>
        <w:tc>
          <w:tcPr>
            <w:tcW w:w="284" w:type="dxa"/>
            <w:tcBorders>
              <w:top w:val="nil"/>
              <w:left w:val="nil"/>
              <w:bottom w:val="nil"/>
              <w:right w:val="nil"/>
            </w:tcBorders>
            <w:hideMark/>
          </w:tcPr>
          <w:p w14:paraId="313B3FA0" w14:textId="77777777" w:rsidR="00C92B1F" w:rsidRPr="002221C8" w:rsidRDefault="00C92B1F" w:rsidP="00DF01DE">
            <w:pPr>
              <w:pStyle w:val="TAL"/>
            </w:pPr>
            <w:r w:rsidRPr="002221C8">
              <w:t>0</w:t>
            </w:r>
          </w:p>
        </w:tc>
        <w:tc>
          <w:tcPr>
            <w:tcW w:w="284" w:type="dxa"/>
            <w:tcBorders>
              <w:top w:val="nil"/>
              <w:left w:val="nil"/>
              <w:bottom w:val="nil"/>
              <w:right w:val="nil"/>
            </w:tcBorders>
            <w:hideMark/>
          </w:tcPr>
          <w:p w14:paraId="4904A415" w14:textId="77777777" w:rsidR="00C92B1F" w:rsidRPr="002221C8" w:rsidRDefault="00C92B1F" w:rsidP="00DF01DE">
            <w:pPr>
              <w:pStyle w:val="TAL"/>
            </w:pPr>
            <w:r w:rsidRPr="002221C8">
              <w:t>1</w:t>
            </w:r>
          </w:p>
        </w:tc>
        <w:tc>
          <w:tcPr>
            <w:tcW w:w="284" w:type="dxa"/>
            <w:tcBorders>
              <w:top w:val="nil"/>
              <w:left w:val="nil"/>
              <w:bottom w:val="nil"/>
              <w:right w:val="nil"/>
            </w:tcBorders>
          </w:tcPr>
          <w:p w14:paraId="521793FE" w14:textId="77777777" w:rsidR="00C92B1F" w:rsidRPr="002221C8" w:rsidRDefault="00C92B1F" w:rsidP="00DF01DE">
            <w:pPr>
              <w:pStyle w:val="TAL"/>
            </w:pPr>
          </w:p>
        </w:tc>
        <w:tc>
          <w:tcPr>
            <w:tcW w:w="4805" w:type="dxa"/>
            <w:tcBorders>
              <w:top w:val="nil"/>
              <w:left w:val="nil"/>
              <w:bottom w:val="nil"/>
              <w:right w:val="single" w:sz="4" w:space="0" w:color="auto"/>
            </w:tcBorders>
            <w:hideMark/>
          </w:tcPr>
          <w:p w14:paraId="6D95535C" w14:textId="77777777" w:rsidR="00C92B1F" w:rsidRPr="002221C8" w:rsidRDefault="00C92B1F" w:rsidP="00DF01DE">
            <w:pPr>
              <w:pStyle w:val="TAL"/>
            </w:pPr>
            <w:r w:rsidRPr="002221C8">
              <w:t>SL POSITINING CLIENT_UE</w:t>
            </w:r>
          </w:p>
        </w:tc>
      </w:tr>
      <w:tr w:rsidR="00C92B1F" w:rsidRPr="00C6761E" w14:paraId="3B4EDF40" w14:textId="77777777" w:rsidTr="00DF01D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6" w:author="Xiaomi" w:date="2024-08-10T12: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7" w:author="Xiaomi" w:date="2024-08-10T12:06:00Z">
            <w:trPr>
              <w:cantSplit/>
              <w:jc w:val="center"/>
            </w:trPr>
          </w:trPrChange>
        </w:trPr>
        <w:tc>
          <w:tcPr>
            <w:tcW w:w="7366" w:type="dxa"/>
            <w:gridSpan w:val="10"/>
            <w:tcBorders>
              <w:top w:val="nil"/>
              <w:left w:val="single" w:sz="4" w:space="0" w:color="auto"/>
              <w:bottom w:val="single" w:sz="4" w:space="0" w:color="auto"/>
              <w:right w:val="single" w:sz="4" w:space="0" w:color="auto"/>
            </w:tcBorders>
            <w:tcPrChange w:id="288" w:author="Xiaomi" w:date="2024-08-10T12:06:00Z">
              <w:tcPr>
                <w:tcW w:w="7366" w:type="dxa"/>
                <w:gridSpan w:val="10"/>
                <w:tcBorders>
                  <w:top w:val="nil"/>
                  <w:left w:val="single" w:sz="4" w:space="0" w:color="auto"/>
                  <w:bottom w:val="nil"/>
                  <w:right w:val="single" w:sz="4" w:space="0" w:color="auto"/>
                </w:tcBorders>
              </w:tcPr>
            </w:tcPrChange>
          </w:tcPr>
          <w:p w14:paraId="1ED70E5E" w14:textId="77777777" w:rsidR="00C92B1F" w:rsidRPr="002221C8" w:rsidRDefault="00C92B1F" w:rsidP="00DF01DE">
            <w:pPr>
              <w:pStyle w:val="TAL"/>
            </w:pPr>
            <w:r w:rsidRPr="002221C8">
              <w:t>All other values reserved</w:t>
            </w:r>
          </w:p>
        </w:tc>
      </w:tr>
      <w:bookmarkEnd w:id="278"/>
    </w:tbl>
    <w:p w14:paraId="5BD76F71" w14:textId="77777777" w:rsidR="00C92B1F" w:rsidRDefault="00C92B1F" w:rsidP="00C92B1F"/>
    <w:p w14:paraId="72DB300B" w14:textId="77777777" w:rsidR="00C92B1F" w:rsidRPr="00C3054E" w:rsidRDefault="00C92B1F" w:rsidP="00C9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DCF08B6" w14:textId="77777777" w:rsidR="00C92B1F" w:rsidRPr="00C6761E" w:rsidRDefault="00C92B1F" w:rsidP="00C92B1F">
      <w:pPr>
        <w:pStyle w:val="30"/>
      </w:pPr>
      <w:bookmarkStart w:id="289" w:name="_Toc172038925"/>
      <w:bookmarkStart w:id="290" w:name="_Hlk174183027"/>
      <w:r w:rsidRPr="00C6761E">
        <w:t>11.</w:t>
      </w:r>
      <w:r>
        <w:t>4</w:t>
      </w:r>
      <w:r w:rsidRPr="00C6761E">
        <w:t>.</w:t>
      </w:r>
      <w:r>
        <w:t>9</w:t>
      </w:r>
      <w:r w:rsidRPr="00C6761E">
        <w:tab/>
      </w:r>
      <w:proofErr w:type="spellStart"/>
      <w:r>
        <w:t>Sidelink</w:t>
      </w:r>
      <w:proofErr w:type="spellEnd"/>
      <w:r>
        <w:t xml:space="preserve"> positioning p</w:t>
      </w:r>
      <w:r w:rsidRPr="00C6761E">
        <w:t>rotocol cause</w:t>
      </w:r>
      <w:bookmarkEnd w:id="289"/>
    </w:p>
    <w:p w14:paraId="6A8E0B8D" w14:textId="77777777" w:rsidR="00C92B1F" w:rsidRPr="00C6761E" w:rsidRDefault="00C92B1F" w:rsidP="00C92B1F">
      <w:r w:rsidRPr="00C6761E">
        <w:t xml:space="preserve">The purpose of the </w:t>
      </w:r>
      <w:proofErr w:type="spellStart"/>
      <w:r>
        <w:t>sidelink</w:t>
      </w:r>
      <w:proofErr w:type="spellEnd"/>
      <w:r w:rsidRPr="00C6761E">
        <w:t xml:space="preserve"> protocol cause information element is to indicate the cause used in the </w:t>
      </w:r>
      <w:proofErr w:type="spellStart"/>
      <w:r w:rsidRPr="00E0251B">
        <w:t>sidelink</w:t>
      </w:r>
      <w:proofErr w:type="spellEnd"/>
      <w:r w:rsidRPr="00E0251B">
        <w:t xml:space="preserve"> positioning service request</w:t>
      </w:r>
      <w:r>
        <w:t xml:space="preserve"> </w:t>
      </w:r>
      <w:r w:rsidRPr="00C6761E">
        <w:t>procedures.</w:t>
      </w:r>
    </w:p>
    <w:p w14:paraId="665E0D77" w14:textId="77777777" w:rsidR="00C92B1F" w:rsidRPr="00C6761E" w:rsidRDefault="00C92B1F" w:rsidP="00C92B1F">
      <w:r>
        <w:t xml:space="preserve">The </w:t>
      </w:r>
      <w:proofErr w:type="spellStart"/>
      <w:r>
        <w:t>sidelink</w:t>
      </w:r>
      <w:proofErr w:type="spellEnd"/>
      <w:r>
        <w:t xml:space="preserve"> positioning </w:t>
      </w:r>
      <w:r w:rsidRPr="00C6761E">
        <w:t xml:space="preserve">protocol cause is a type </w:t>
      </w:r>
      <w:r w:rsidRPr="00C6761E">
        <w:rPr>
          <w:lang w:eastAsia="zh-CN"/>
        </w:rPr>
        <w:t xml:space="preserve">3 </w:t>
      </w:r>
      <w:r w:rsidRPr="00C6761E">
        <w:rPr>
          <w:noProof/>
        </w:rPr>
        <w:t>information</w:t>
      </w:r>
      <w:r w:rsidRPr="00C6761E">
        <w:t xml:space="preserve"> element with a length of 2 octets.</w:t>
      </w:r>
    </w:p>
    <w:p w14:paraId="413787FD" w14:textId="77777777" w:rsidR="00C92B1F" w:rsidRPr="00C6761E" w:rsidRDefault="00C92B1F" w:rsidP="00C92B1F">
      <w:r w:rsidRPr="00C6761E">
        <w:t xml:space="preserve">The </w:t>
      </w:r>
      <w:proofErr w:type="spellStart"/>
      <w:r>
        <w:t>sidelink</w:t>
      </w:r>
      <w:proofErr w:type="spellEnd"/>
      <w:r>
        <w:t xml:space="preserve"> positioning</w:t>
      </w:r>
      <w:r w:rsidRPr="00C6761E">
        <w:t xml:space="preserve"> protocol cause information element is coded as shown in figure 11.</w:t>
      </w:r>
      <w:r>
        <w:t>4</w:t>
      </w:r>
      <w:r w:rsidRPr="00C6761E">
        <w:t>.</w:t>
      </w:r>
      <w:r>
        <w:t>9</w:t>
      </w:r>
      <w:r w:rsidRPr="00C6761E">
        <w:t>.1 and table 11.</w:t>
      </w:r>
      <w:r>
        <w:t>4</w:t>
      </w:r>
      <w:r w:rsidRPr="00C6761E">
        <w:t>.</w:t>
      </w:r>
      <w:r>
        <w:t>9</w:t>
      </w:r>
      <w:r w:rsidRPr="00C6761E">
        <w:t>.1.</w:t>
      </w:r>
    </w:p>
    <w:p w14:paraId="0A68D51F" w14:textId="77777777" w:rsidR="00C92B1F" w:rsidRPr="00C6761E" w:rsidRDefault="00C92B1F" w:rsidP="00C92B1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07"/>
      </w:tblGrid>
      <w:tr w:rsidR="00C92B1F" w:rsidRPr="00C6761E" w14:paraId="47907E8C" w14:textId="77777777" w:rsidTr="00DF01DE">
        <w:trPr>
          <w:cantSplit/>
          <w:jc w:val="center"/>
        </w:trPr>
        <w:tc>
          <w:tcPr>
            <w:tcW w:w="709" w:type="dxa"/>
            <w:tcBorders>
              <w:top w:val="nil"/>
              <w:left w:val="nil"/>
              <w:bottom w:val="nil"/>
              <w:right w:val="nil"/>
            </w:tcBorders>
            <w:hideMark/>
          </w:tcPr>
          <w:p w14:paraId="72C4C26D" w14:textId="77777777" w:rsidR="00C92B1F" w:rsidRPr="00C6761E" w:rsidRDefault="00C92B1F" w:rsidP="00DF01DE">
            <w:pPr>
              <w:pStyle w:val="TAC"/>
            </w:pPr>
            <w:r w:rsidRPr="00C6761E">
              <w:t>8</w:t>
            </w:r>
          </w:p>
        </w:tc>
        <w:tc>
          <w:tcPr>
            <w:tcW w:w="709" w:type="dxa"/>
            <w:tcBorders>
              <w:top w:val="nil"/>
              <w:left w:val="nil"/>
              <w:bottom w:val="nil"/>
              <w:right w:val="nil"/>
            </w:tcBorders>
            <w:hideMark/>
          </w:tcPr>
          <w:p w14:paraId="0163CA56" w14:textId="77777777" w:rsidR="00C92B1F" w:rsidRPr="00C6761E" w:rsidRDefault="00C92B1F" w:rsidP="00DF01DE">
            <w:pPr>
              <w:pStyle w:val="TAC"/>
            </w:pPr>
            <w:r w:rsidRPr="00C6761E">
              <w:t>7</w:t>
            </w:r>
          </w:p>
        </w:tc>
        <w:tc>
          <w:tcPr>
            <w:tcW w:w="709" w:type="dxa"/>
            <w:tcBorders>
              <w:top w:val="nil"/>
              <w:left w:val="nil"/>
              <w:bottom w:val="nil"/>
              <w:right w:val="nil"/>
            </w:tcBorders>
            <w:hideMark/>
          </w:tcPr>
          <w:p w14:paraId="6C55E6BC" w14:textId="77777777" w:rsidR="00C92B1F" w:rsidRPr="00C6761E" w:rsidRDefault="00C92B1F" w:rsidP="00DF01DE">
            <w:pPr>
              <w:pStyle w:val="TAC"/>
            </w:pPr>
            <w:r w:rsidRPr="00C6761E">
              <w:t>6</w:t>
            </w:r>
          </w:p>
        </w:tc>
        <w:tc>
          <w:tcPr>
            <w:tcW w:w="709" w:type="dxa"/>
            <w:tcBorders>
              <w:top w:val="nil"/>
              <w:left w:val="nil"/>
              <w:bottom w:val="nil"/>
              <w:right w:val="nil"/>
            </w:tcBorders>
            <w:hideMark/>
          </w:tcPr>
          <w:p w14:paraId="36819B8E" w14:textId="77777777" w:rsidR="00C92B1F" w:rsidRPr="00C6761E" w:rsidRDefault="00C92B1F" w:rsidP="00DF01DE">
            <w:pPr>
              <w:pStyle w:val="TAC"/>
            </w:pPr>
            <w:r w:rsidRPr="00C6761E">
              <w:t>5</w:t>
            </w:r>
          </w:p>
        </w:tc>
        <w:tc>
          <w:tcPr>
            <w:tcW w:w="709" w:type="dxa"/>
            <w:tcBorders>
              <w:top w:val="nil"/>
              <w:left w:val="nil"/>
              <w:bottom w:val="nil"/>
              <w:right w:val="nil"/>
            </w:tcBorders>
            <w:hideMark/>
          </w:tcPr>
          <w:p w14:paraId="25397320" w14:textId="77777777" w:rsidR="00C92B1F" w:rsidRPr="00C6761E" w:rsidRDefault="00C92B1F" w:rsidP="00DF01DE">
            <w:pPr>
              <w:pStyle w:val="TAC"/>
            </w:pPr>
            <w:r w:rsidRPr="00C6761E">
              <w:t>4</w:t>
            </w:r>
          </w:p>
        </w:tc>
        <w:tc>
          <w:tcPr>
            <w:tcW w:w="709" w:type="dxa"/>
            <w:tcBorders>
              <w:top w:val="nil"/>
              <w:left w:val="nil"/>
              <w:bottom w:val="nil"/>
              <w:right w:val="nil"/>
            </w:tcBorders>
            <w:hideMark/>
          </w:tcPr>
          <w:p w14:paraId="2802529E" w14:textId="77777777" w:rsidR="00C92B1F" w:rsidRPr="00C6761E" w:rsidRDefault="00C92B1F" w:rsidP="00DF01DE">
            <w:pPr>
              <w:pStyle w:val="TAC"/>
            </w:pPr>
            <w:r w:rsidRPr="00C6761E">
              <w:t>3</w:t>
            </w:r>
          </w:p>
        </w:tc>
        <w:tc>
          <w:tcPr>
            <w:tcW w:w="709" w:type="dxa"/>
            <w:tcBorders>
              <w:top w:val="nil"/>
              <w:left w:val="nil"/>
              <w:bottom w:val="nil"/>
              <w:right w:val="nil"/>
            </w:tcBorders>
            <w:hideMark/>
          </w:tcPr>
          <w:p w14:paraId="7C282F84" w14:textId="77777777" w:rsidR="00C92B1F" w:rsidRPr="00C6761E" w:rsidRDefault="00C92B1F" w:rsidP="00DF01DE">
            <w:pPr>
              <w:pStyle w:val="TAC"/>
            </w:pPr>
            <w:r w:rsidRPr="00C6761E">
              <w:t>2</w:t>
            </w:r>
          </w:p>
        </w:tc>
        <w:tc>
          <w:tcPr>
            <w:tcW w:w="709" w:type="dxa"/>
            <w:tcBorders>
              <w:top w:val="nil"/>
              <w:left w:val="nil"/>
              <w:bottom w:val="nil"/>
              <w:right w:val="nil"/>
            </w:tcBorders>
            <w:hideMark/>
          </w:tcPr>
          <w:p w14:paraId="2CB3DD08" w14:textId="77777777" w:rsidR="00C92B1F" w:rsidRPr="00C6761E" w:rsidRDefault="00C92B1F" w:rsidP="00DF01DE">
            <w:pPr>
              <w:pStyle w:val="TAC"/>
            </w:pPr>
            <w:r w:rsidRPr="00C6761E">
              <w:t>1</w:t>
            </w:r>
          </w:p>
        </w:tc>
        <w:tc>
          <w:tcPr>
            <w:tcW w:w="707" w:type="dxa"/>
            <w:tcBorders>
              <w:top w:val="nil"/>
              <w:left w:val="nil"/>
              <w:bottom w:val="nil"/>
              <w:right w:val="nil"/>
            </w:tcBorders>
          </w:tcPr>
          <w:p w14:paraId="0B333BF9" w14:textId="77777777" w:rsidR="00C92B1F" w:rsidRPr="00C6761E" w:rsidRDefault="00C92B1F" w:rsidP="00DF01DE">
            <w:pPr>
              <w:keepNext/>
              <w:keepLines/>
              <w:spacing w:after="0"/>
              <w:rPr>
                <w:rFonts w:ascii="Arial" w:hAnsi="Arial"/>
                <w:sz w:val="18"/>
              </w:rPr>
            </w:pPr>
          </w:p>
        </w:tc>
      </w:tr>
      <w:tr w:rsidR="00C92B1F" w:rsidRPr="00C6761E" w14:paraId="03FBC1B3" w14:textId="77777777" w:rsidTr="00DF01D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539874" w14:textId="77777777" w:rsidR="00C92B1F" w:rsidRPr="00AD606A" w:rsidRDefault="00C92B1F" w:rsidP="00DF01DE">
            <w:pPr>
              <w:pStyle w:val="TAC"/>
              <w:rPr>
                <w:lang w:val="it-IT"/>
              </w:rPr>
            </w:pPr>
            <w:r>
              <w:rPr>
                <w:lang w:val="it-IT"/>
              </w:rPr>
              <w:t xml:space="preserve">Sidelink positioning </w:t>
            </w:r>
            <w:r w:rsidRPr="00AD606A">
              <w:rPr>
                <w:lang w:val="it-IT"/>
              </w:rPr>
              <w:t>protocol cause IEI</w:t>
            </w:r>
          </w:p>
        </w:tc>
        <w:tc>
          <w:tcPr>
            <w:tcW w:w="707" w:type="dxa"/>
            <w:tcBorders>
              <w:top w:val="nil"/>
              <w:left w:val="nil"/>
              <w:bottom w:val="nil"/>
              <w:right w:val="nil"/>
            </w:tcBorders>
            <w:hideMark/>
          </w:tcPr>
          <w:p w14:paraId="5B0C5A94" w14:textId="77777777" w:rsidR="00C92B1F" w:rsidRPr="00C6761E" w:rsidRDefault="00C92B1F" w:rsidP="00DF01DE">
            <w:pPr>
              <w:pStyle w:val="TAL"/>
            </w:pPr>
            <w:r w:rsidRPr="00C6761E">
              <w:t>octet 1</w:t>
            </w:r>
          </w:p>
        </w:tc>
      </w:tr>
      <w:tr w:rsidR="00C92B1F" w:rsidRPr="00C6761E" w14:paraId="360BC99A" w14:textId="77777777" w:rsidTr="00DF01D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C42B303" w14:textId="77777777" w:rsidR="00C92B1F" w:rsidRPr="00C6761E" w:rsidRDefault="00C92B1F" w:rsidP="00DF01DE">
            <w:pPr>
              <w:pStyle w:val="TAC"/>
            </w:pPr>
            <w:proofErr w:type="spellStart"/>
            <w:r>
              <w:t>Sidelink</w:t>
            </w:r>
            <w:proofErr w:type="spellEnd"/>
            <w:r>
              <w:t xml:space="preserve"> positioning </w:t>
            </w:r>
            <w:r w:rsidRPr="00C6761E">
              <w:t>protocol cause value</w:t>
            </w:r>
          </w:p>
        </w:tc>
        <w:tc>
          <w:tcPr>
            <w:tcW w:w="707" w:type="dxa"/>
            <w:tcBorders>
              <w:top w:val="nil"/>
              <w:left w:val="nil"/>
              <w:bottom w:val="nil"/>
              <w:right w:val="nil"/>
            </w:tcBorders>
            <w:hideMark/>
          </w:tcPr>
          <w:p w14:paraId="55DA62C3" w14:textId="77777777" w:rsidR="00C92B1F" w:rsidRPr="00C6761E" w:rsidRDefault="00C92B1F" w:rsidP="00DF01DE">
            <w:pPr>
              <w:pStyle w:val="TAL"/>
            </w:pPr>
            <w:r w:rsidRPr="00C6761E">
              <w:t>octet 2</w:t>
            </w:r>
          </w:p>
        </w:tc>
      </w:tr>
    </w:tbl>
    <w:p w14:paraId="7D41EEF6" w14:textId="77777777" w:rsidR="00C92B1F" w:rsidRDefault="00C92B1F" w:rsidP="00C92B1F">
      <w:pPr>
        <w:pStyle w:val="TF"/>
        <w:rPr>
          <w:ins w:id="291" w:author="Xiaomi" w:date="2024-08-07T21:27:00Z"/>
        </w:rPr>
      </w:pPr>
      <w:bookmarkStart w:id="292" w:name="_CRFigure11_3_8_1"/>
      <w:r w:rsidRPr="00C6761E">
        <w:t>Figure </w:t>
      </w:r>
      <w:bookmarkEnd w:id="292"/>
      <w:r w:rsidRPr="00C6761E">
        <w:t>11.</w:t>
      </w:r>
      <w:r>
        <w:t>4</w:t>
      </w:r>
      <w:r w:rsidRPr="00C6761E">
        <w:t>.</w:t>
      </w:r>
      <w:r>
        <w:t xml:space="preserve">9.1: </w:t>
      </w:r>
      <w:proofErr w:type="spellStart"/>
      <w:r>
        <w:t>Sidelink</w:t>
      </w:r>
      <w:proofErr w:type="spellEnd"/>
      <w:r>
        <w:t xml:space="preserve"> positioning </w:t>
      </w:r>
      <w:r w:rsidRPr="00C6761E">
        <w:t>protocol cause information element</w:t>
      </w:r>
    </w:p>
    <w:p w14:paraId="65794149" w14:textId="77777777" w:rsidR="00C92B1F" w:rsidRDefault="00C92B1F" w:rsidP="00C92B1F">
      <w:pPr>
        <w:pStyle w:val="TF"/>
      </w:pPr>
      <w:ins w:id="293" w:author="Xiaomi" w:date="2024-08-07T21:27:00Z">
        <w:r w:rsidRPr="002221C8">
          <w:t xml:space="preserve">Table 11.4.9.1: </w:t>
        </w:r>
        <w:proofErr w:type="spellStart"/>
        <w:r w:rsidRPr="002221C8">
          <w:t>Sidelink</w:t>
        </w:r>
        <w:proofErr w:type="spellEnd"/>
        <w:r w:rsidRPr="002221C8">
          <w:t xml:space="preserve"> positioning protocol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C92B1F" w:rsidRPr="00C6761E" w14:paraId="2D9DE70F" w14:textId="77777777" w:rsidTr="00DF01DE">
        <w:trPr>
          <w:jc w:val="center"/>
        </w:trPr>
        <w:tc>
          <w:tcPr>
            <w:tcW w:w="7091" w:type="dxa"/>
            <w:gridSpan w:val="10"/>
            <w:hideMark/>
          </w:tcPr>
          <w:p w14:paraId="77CA7957" w14:textId="77777777" w:rsidR="00C92B1F" w:rsidRPr="00C6761E" w:rsidRDefault="00C92B1F">
            <w:pPr>
              <w:pStyle w:val="TAL"/>
              <w:pPrChange w:id="294" w:author="Xiaomi" w:date="2024-08-07T21:27:00Z">
                <w:pPr>
                  <w:pStyle w:val="TAL"/>
                  <w:jc w:val="center"/>
                </w:pPr>
              </w:pPrChange>
            </w:pPr>
            <w:del w:id="295" w:author="Xiaomi" w:date="2024-08-07T21:27:00Z">
              <w:r w:rsidRPr="002221C8" w:rsidDel="00D06DDA">
                <w:delText>Table 11.4.9.1: Sidelink positioning protocol cause information element</w:delText>
              </w:r>
            </w:del>
            <w:proofErr w:type="spellStart"/>
            <w:r>
              <w:t>Sidelink</w:t>
            </w:r>
            <w:proofErr w:type="spellEnd"/>
            <w:r>
              <w:t xml:space="preserve"> positioning pr</w:t>
            </w:r>
            <w:r w:rsidRPr="00C6761E">
              <w:t>otocol cause value (octet 2)</w:t>
            </w:r>
          </w:p>
        </w:tc>
      </w:tr>
      <w:tr w:rsidR="00C92B1F" w:rsidRPr="00C6761E" w14:paraId="664610CD" w14:textId="77777777" w:rsidTr="00DF01DE">
        <w:trPr>
          <w:jc w:val="center"/>
        </w:trPr>
        <w:tc>
          <w:tcPr>
            <w:tcW w:w="7091" w:type="dxa"/>
            <w:gridSpan w:val="10"/>
          </w:tcPr>
          <w:p w14:paraId="1DB5E605" w14:textId="77777777" w:rsidR="00C92B1F" w:rsidRPr="00C6761E" w:rsidRDefault="00C92B1F" w:rsidP="00DF01DE">
            <w:pPr>
              <w:pStyle w:val="TAL"/>
            </w:pPr>
          </w:p>
        </w:tc>
      </w:tr>
      <w:tr w:rsidR="00C92B1F" w:rsidRPr="00C6761E" w14:paraId="6AA48F20" w14:textId="77777777" w:rsidTr="00DF01DE">
        <w:trPr>
          <w:jc w:val="center"/>
        </w:trPr>
        <w:tc>
          <w:tcPr>
            <w:tcW w:w="7091" w:type="dxa"/>
            <w:gridSpan w:val="10"/>
            <w:hideMark/>
          </w:tcPr>
          <w:p w14:paraId="28FF7126" w14:textId="77777777" w:rsidR="00C92B1F" w:rsidRPr="00C6761E" w:rsidRDefault="00C92B1F" w:rsidP="00DF01DE">
            <w:pPr>
              <w:pStyle w:val="TAL"/>
            </w:pPr>
            <w:r w:rsidRPr="00C6761E">
              <w:t>Bits</w:t>
            </w:r>
          </w:p>
        </w:tc>
      </w:tr>
      <w:tr w:rsidR="00C92B1F" w:rsidRPr="00C6761E" w14:paraId="34686AE4" w14:textId="77777777" w:rsidTr="00DF01DE">
        <w:trPr>
          <w:jc w:val="center"/>
        </w:trPr>
        <w:tc>
          <w:tcPr>
            <w:tcW w:w="284" w:type="dxa"/>
            <w:hideMark/>
          </w:tcPr>
          <w:p w14:paraId="4613B40A" w14:textId="77777777" w:rsidR="00C92B1F" w:rsidRPr="00C6761E" w:rsidRDefault="00C92B1F" w:rsidP="00DF01DE">
            <w:pPr>
              <w:pStyle w:val="TAH"/>
            </w:pPr>
            <w:r w:rsidRPr="00C6761E">
              <w:t>8</w:t>
            </w:r>
          </w:p>
        </w:tc>
        <w:tc>
          <w:tcPr>
            <w:tcW w:w="285" w:type="dxa"/>
            <w:hideMark/>
          </w:tcPr>
          <w:p w14:paraId="7CEEAF4F" w14:textId="77777777" w:rsidR="00C92B1F" w:rsidRPr="00C6761E" w:rsidRDefault="00C92B1F" w:rsidP="00DF01DE">
            <w:pPr>
              <w:pStyle w:val="TAH"/>
            </w:pPr>
            <w:r w:rsidRPr="00C6761E">
              <w:t>7</w:t>
            </w:r>
          </w:p>
        </w:tc>
        <w:tc>
          <w:tcPr>
            <w:tcW w:w="283" w:type="dxa"/>
            <w:hideMark/>
          </w:tcPr>
          <w:p w14:paraId="6BC85512" w14:textId="77777777" w:rsidR="00C92B1F" w:rsidRPr="00C6761E" w:rsidRDefault="00C92B1F" w:rsidP="00DF01DE">
            <w:pPr>
              <w:pStyle w:val="TAH"/>
            </w:pPr>
            <w:r w:rsidRPr="00C6761E">
              <w:t>6</w:t>
            </w:r>
          </w:p>
        </w:tc>
        <w:tc>
          <w:tcPr>
            <w:tcW w:w="283" w:type="dxa"/>
            <w:hideMark/>
          </w:tcPr>
          <w:p w14:paraId="7F74789D" w14:textId="77777777" w:rsidR="00C92B1F" w:rsidRPr="00C6761E" w:rsidRDefault="00C92B1F" w:rsidP="00DF01DE">
            <w:pPr>
              <w:pStyle w:val="TAH"/>
            </w:pPr>
            <w:r w:rsidRPr="00C6761E">
              <w:t>5</w:t>
            </w:r>
          </w:p>
        </w:tc>
        <w:tc>
          <w:tcPr>
            <w:tcW w:w="284" w:type="dxa"/>
            <w:hideMark/>
          </w:tcPr>
          <w:p w14:paraId="32442096" w14:textId="77777777" w:rsidR="00C92B1F" w:rsidRPr="00C6761E" w:rsidRDefault="00C92B1F" w:rsidP="00DF01DE">
            <w:pPr>
              <w:pStyle w:val="TAH"/>
            </w:pPr>
            <w:r w:rsidRPr="00C6761E">
              <w:t>4</w:t>
            </w:r>
          </w:p>
        </w:tc>
        <w:tc>
          <w:tcPr>
            <w:tcW w:w="284" w:type="dxa"/>
            <w:hideMark/>
          </w:tcPr>
          <w:p w14:paraId="7AA2F693" w14:textId="77777777" w:rsidR="00C92B1F" w:rsidRPr="00C6761E" w:rsidRDefault="00C92B1F" w:rsidP="00DF01DE">
            <w:pPr>
              <w:pStyle w:val="TAH"/>
            </w:pPr>
            <w:r w:rsidRPr="00C6761E">
              <w:t>3</w:t>
            </w:r>
          </w:p>
        </w:tc>
        <w:tc>
          <w:tcPr>
            <w:tcW w:w="284" w:type="dxa"/>
            <w:hideMark/>
          </w:tcPr>
          <w:p w14:paraId="58DA6EAB" w14:textId="77777777" w:rsidR="00C92B1F" w:rsidRPr="00C6761E" w:rsidRDefault="00C92B1F" w:rsidP="00DF01DE">
            <w:pPr>
              <w:pStyle w:val="TAH"/>
            </w:pPr>
            <w:r w:rsidRPr="00C6761E">
              <w:t>2</w:t>
            </w:r>
          </w:p>
        </w:tc>
        <w:tc>
          <w:tcPr>
            <w:tcW w:w="284" w:type="dxa"/>
            <w:hideMark/>
          </w:tcPr>
          <w:p w14:paraId="4ED48D55" w14:textId="77777777" w:rsidR="00C92B1F" w:rsidRPr="00C6761E" w:rsidRDefault="00C92B1F" w:rsidP="00DF01DE">
            <w:pPr>
              <w:pStyle w:val="TAH"/>
            </w:pPr>
            <w:r w:rsidRPr="00C6761E">
              <w:t>1</w:t>
            </w:r>
          </w:p>
        </w:tc>
        <w:tc>
          <w:tcPr>
            <w:tcW w:w="709" w:type="dxa"/>
          </w:tcPr>
          <w:p w14:paraId="4B3ECF58" w14:textId="77777777" w:rsidR="00C92B1F" w:rsidRPr="00C6761E" w:rsidRDefault="00C92B1F" w:rsidP="00DF01DE">
            <w:pPr>
              <w:pStyle w:val="TAH"/>
            </w:pPr>
          </w:p>
        </w:tc>
        <w:tc>
          <w:tcPr>
            <w:tcW w:w="4111" w:type="dxa"/>
          </w:tcPr>
          <w:p w14:paraId="43A5382A" w14:textId="77777777" w:rsidR="00C92B1F" w:rsidRPr="00C6761E" w:rsidRDefault="00C92B1F" w:rsidP="00DF01DE">
            <w:pPr>
              <w:pStyle w:val="TAL"/>
            </w:pPr>
          </w:p>
        </w:tc>
      </w:tr>
      <w:tr w:rsidR="00C92B1F" w:rsidRPr="00C6761E" w14:paraId="172022BE" w14:textId="77777777" w:rsidTr="00DF01DE">
        <w:trPr>
          <w:jc w:val="center"/>
        </w:trPr>
        <w:tc>
          <w:tcPr>
            <w:tcW w:w="284" w:type="dxa"/>
          </w:tcPr>
          <w:p w14:paraId="24D9792F" w14:textId="77777777" w:rsidR="00C92B1F" w:rsidRPr="00C6761E" w:rsidRDefault="00C92B1F" w:rsidP="00DF01DE">
            <w:pPr>
              <w:pStyle w:val="TAH"/>
              <w:rPr>
                <w:lang w:eastAsia="zh-CN"/>
              </w:rPr>
            </w:pPr>
            <w:r>
              <w:rPr>
                <w:rFonts w:hint="eastAsia"/>
                <w:lang w:eastAsia="zh-CN"/>
              </w:rPr>
              <w:t>0</w:t>
            </w:r>
          </w:p>
        </w:tc>
        <w:tc>
          <w:tcPr>
            <w:tcW w:w="285" w:type="dxa"/>
          </w:tcPr>
          <w:p w14:paraId="460AB712" w14:textId="77777777" w:rsidR="00C92B1F" w:rsidRPr="00C6761E" w:rsidRDefault="00C92B1F" w:rsidP="00DF01DE">
            <w:pPr>
              <w:pStyle w:val="TAH"/>
              <w:rPr>
                <w:lang w:eastAsia="zh-CN"/>
              </w:rPr>
            </w:pPr>
            <w:r>
              <w:rPr>
                <w:rFonts w:hint="eastAsia"/>
                <w:lang w:eastAsia="zh-CN"/>
              </w:rPr>
              <w:t>0</w:t>
            </w:r>
          </w:p>
        </w:tc>
        <w:tc>
          <w:tcPr>
            <w:tcW w:w="283" w:type="dxa"/>
          </w:tcPr>
          <w:p w14:paraId="241E13D1" w14:textId="77777777" w:rsidR="00C92B1F" w:rsidRPr="00C6761E" w:rsidRDefault="00C92B1F" w:rsidP="00DF01DE">
            <w:pPr>
              <w:pStyle w:val="TAH"/>
              <w:rPr>
                <w:lang w:eastAsia="zh-CN"/>
              </w:rPr>
            </w:pPr>
            <w:r>
              <w:rPr>
                <w:lang w:eastAsia="zh-CN"/>
              </w:rPr>
              <w:t>0</w:t>
            </w:r>
          </w:p>
        </w:tc>
        <w:tc>
          <w:tcPr>
            <w:tcW w:w="283" w:type="dxa"/>
          </w:tcPr>
          <w:p w14:paraId="30EB1071" w14:textId="77777777" w:rsidR="00C92B1F" w:rsidRPr="00C6761E" w:rsidRDefault="00C92B1F" w:rsidP="00DF01DE">
            <w:pPr>
              <w:pStyle w:val="TAH"/>
              <w:rPr>
                <w:lang w:eastAsia="zh-CN"/>
              </w:rPr>
            </w:pPr>
            <w:r>
              <w:rPr>
                <w:rFonts w:hint="eastAsia"/>
                <w:lang w:eastAsia="zh-CN"/>
              </w:rPr>
              <w:t>0</w:t>
            </w:r>
          </w:p>
        </w:tc>
        <w:tc>
          <w:tcPr>
            <w:tcW w:w="284" w:type="dxa"/>
          </w:tcPr>
          <w:p w14:paraId="44E29EE2" w14:textId="77777777" w:rsidR="00C92B1F" w:rsidRPr="00C6761E" w:rsidRDefault="00C92B1F" w:rsidP="00DF01DE">
            <w:pPr>
              <w:pStyle w:val="TAH"/>
              <w:rPr>
                <w:lang w:eastAsia="zh-CN"/>
              </w:rPr>
            </w:pPr>
            <w:r>
              <w:rPr>
                <w:rFonts w:hint="eastAsia"/>
                <w:lang w:eastAsia="zh-CN"/>
              </w:rPr>
              <w:t>0</w:t>
            </w:r>
          </w:p>
        </w:tc>
        <w:tc>
          <w:tcPr>
            <w:tcW w:w="284" w:type="dxa"/>
          </w:tcPr>
          <w:p w14:paraId="44F62A27" w14:textId="77777777" w:rsidR="00C92B1F" w:rsidRPr="00C6761E" w:rsidRDefault="00C92B1F" w:rsidP="00DF01DE">
            <w:pPr>
              <w:pStyle w:val="TAH"/>
              <w:rPr>
                <w:lang w:eastAsia="zh-CN"/>
              </w:rPr>
            </w:pPr>
            <w:r>
              <w:rPr>
                <w:rFonts w:hint="eastAsia"/>
                <w:lang w:eastAsia="zh-CN"/>
              </w:rPr>
              <w:t>0</w:t>
            </w:r>
          </w:p>
        </w:tc>
        <w:tc>
          <w:tcPr>
            <w:tcW w:w="284" w:type="dxa"/>
          </w:tcPr>
          <w:p w14:paraId="32BC0325" w14:textId="77777777" w:rsidR="00C92B1F" w:rsidRPr="00C6761E" w:rsidRDefault="00C92B1F" w:rsidP="00DF01DE">
            <w:pPr>
              <w:pStyle w:val="TAH"/>
              <w:rPr>
                <w:lang w:eastAsia="zh-CN"/>
              </w:rPr>
            </w:pPr>
            <w:r>
              <w:rPr>
                <w:rFonts w:hint="eastAsia"/>
                <w:lang w:eastAsia="zh-CN"/>
              </w:rPr>
              <w:t>0</w:t>
            </w:r>
          </w:p>
        </w:tc>
        <w:tc>
          <w:tcPr>
            <w:tcW w:w="284" w:type="dxa"/>
          </w:tcPr>
          <w:p w14:paraId="71D16846" w14:textId="77777777" w:rsidR="00C92B1F" w:rsidRPr="00C6761E" w:rsidRDefault="00C92B1F" w:rsidP="00DF01DE">
            <w:pPr>
              <w:pStyle w:val="TAH"/>
              <w:rPr>
                <w:lang w:eastAsia="zh-CN"/>
              </w:rPr>
            </w:pPr>
            <w:r>
              <w:rPr>
                <w:rFonts w:hint="eastAsia"/>
                <w:lang w:eastAsia="zh-CN"/>
              </w:rPr>
              <w:t>1</w:t>
            </w:r>
          </w:p>
        </w:tc>
        <w:tc>
          <w:tcPr>
            <w:tcW w:w="709" w:type="dxa"/>
          </w:tcPr>
          <w:p w14:paraId="099A2A5D" w14:textId="77777777" w:rsidR="00C92B1F" w:rsidRPr="00C6761E" w:rsidRDefault="00C92B1F" w:rsidP="00DF01DE">
            <w:pPr>
              <w:pStyle w:val="TAH"/>
            </w:pPr>
          </w:p>
        </w:tc>
        <w:tc>
          <w:tcPr>
            <w:tcW w:w="4111" w:type="dxa"/>
          </w:tcPr>
          <w:p w14:paraId="7A57D8AB" w14:textId="77777777" w:rsidR="00C92B1F" w:rsidRPr="00C6761E" w:rsidRDefault="00C92B1F" w:rsidP="00DF01DE">
            <w:pPr>
              <w:pStyle w:val="TAL"/>
              <w:rPr>
                <w:lang w:eastAsia="zh-CN"/>
              </w:rPr>
            </w:pPr>
            <w:r>
              <w:rPr>
                <w:lang w:eastAsia="zh-CN"/>
              </w:rPr>
              <w:t>Authorization failure</w:t>
            </w:r>
          </w:p>
        </w:tc>
      </w:tr>
      <w:tr w:rsidR="00C92B1F" w:rsidRPr="00C6761E" w14:paraId="6DD1E99B" w14:textId="77777777" w:rsidTr="00DF01DE">
        <w:trPr>
          <w:jc w:val="center"/>
        </w:trPr>
        <w:tc>
          <w:tcPr>
            <w:tcW w:w="284" w:type="dxa"/>
            <w:hideMark/>
          </w:tcPr>
          <w:p w14:paraId="46E187FF" w14:textId="77777777" w:rsidR="00C92B1F" w:rsidRPr="00C6761E" w:rsidRDefault="00C92B1F" w:rsidP="00DF01DE">
            <w:pPr>
              <w:pStyle w:val="TAC"/>
            </w:pPr>
            <w:r w:rsidRPr="00C6761E">
              <w:t>0</w:t>
            </w:r>
          </w:p>
        </w:tc>
        <w:tc>
          <w:tcPr>
            <w:tcW w:w="285" w:type="dxa"/>
            <w:hideMark/>
          </w:tcPr>
          <w:p w14:paraId="552B2B96" w14:textId="77777777" w:rsidR="00C92B1F" w:rsidRPr="00C6761E" w:rsidRDefault="00C92B1F" w:rsidP="00DF01DE">
            <w:pPr>
              <w:pStyle w:val="TAC"/>
              <w:rPr>
                <w:lang w:eastAsia="zh-CN"/>
              </w:rPr>
            </w:pPr>
            <w:r>
              <w:rPr>
                <w:rFonts w:hint="eastAsia"/>
                <w:lang w:eastAsia="zh-CN"/>
              </w:rPr>
              <w:t>1</w:t>
            </w:r>
          </w:p>
        </w:tc>
        <w:tc>
          <w:tcPr>
            <w:tcW w:w="283" w:type="dxa"/>
            <w:hideMark/>
          </w:tcPr>
          <w:p w14:paraId="7433ED2F" w14:textId="77777777" w:rsidR="00C92B1F" w:rsidRPr="00C6761E" w:rsidRDefault="00C92B1F" w:rsidP="00DF01DE">
            <w:pPr>
              <w:pStyle w:val="TAC"/>
            </w:pPr>
            <w:r>
              <w:t>1</w:t>
            </w:r>
          </w:p>
        </w:tc>
        <w:tc>
          <w:tcPr>
            <w:tcW w:w="283" w:type="dxa"/>
            <w:hideMark/>
          </w:tcPr>
          <w:p w14:paraId="071F2029" w14:textId="77777777" w:rsidR="00C92B1F" w:rsidRPr="00C6761E" w:rsidRDefault="00C92B1F" w:rsidP="00DF01DE">
            <w:pPr>
              <w:pStyle w:val="TAC"/>
            </w:pPr>
            <w:r w:rsidRPr="00C6761E">
              <w:t>0</w:t>
            </w:r>
          </w:p>
        </w:tc>
        <w:tc>
          <w:tcPr>
            <w:tcW w:w="284" w:type="dxa"/>
            <w:hideMark/>
          </w:tcPr>
          <w:p w14:paraId="50217094" w14:textId="77777777" w:rsidR="00C92B1F" w:rsidRPr="00C6761E" w:rsidRDefault="00C92B1F" w:rsidP="00DF01DE">
            <w:pPr>
              <w:pStyle w:val="TAC"/>
            </w:pPr>
            <w:r>
              <w:t>1</w:t>
            </w:r>
          </w:p>
        </w:tc>
        <w:tc>
          <w:tcPr>
            <w:tcW w:w="284" w:type="dxa"/>
            <w:hideMark/>
          </w:tcPr>
          <w:p w14:paraId="2DE8B3A3" w14:textId="77777777" w:rsidR="00C92B1F" w:rsidRPr="00C6761E" w:rsidRDefault="00C92B1F" w:rsidP="00DF01DE">
            <w:pPr>
              <w:pStyle w:val="TAC"/>
            </w:pPr>
            <w:r>
              <w:t>1</w:t>
            </w:r>
          </w:p>
        </w:tc>
        <w:tc>
          <w:tcPr>
            <w:tcW w:w="284" w:type="dxa"/>
            <w:hideMark/>
          </w:tcPr>
          <w:p w14:paraId="53402DD5" w14:textId="77777777" w:rsidR="00C92B1F" w:rsidRPr="00C6761E" w:rsidRDefault="00C92B1F" w:rsidP="00DF01DE">
            <w:pPr>
              <w:pStyle w:val="TAC"/>
            </w:pPr>
            <w:r w:rsidRPr="00C6761E">
              <w:t>1</w:t>
            </w:r>
          </w:p>
        </w:tc>
        <w:tc>
          <w:tcPr>
            <w:tcW w:w="284" w:type="dxa"/>
            <w:hideMark/>
          </w:tcPr>
          <w:p w14:paraId="602B385E" w14:textId="77777777" w:rsidR="00C92B1F" w:rsidRPr="00C6761E" w:rsidRDefault="00C92B1F" w:rsidP="00DF01DE">
            <w:pPr>
              <w:pStyle w:val="TAC"/>
            </w:pPr>
            <w:r>
              <w:t>1</w:t>
            </w:r>
          </w:p>
        </w:tc>
        <w:tc>
          <w:tcPr>
            <w:tcW w:w="709" w:type="dxa"/>
          </w:tcPr>
          <w:p w14:paraId="751E4EE1" w14:textId="77777777" w:rsidR="00C92B1F" w:rsidRPr="00C6761E" w:rsidRDefault="00C92B1F" w:rsidP="00DF01DE">
            <w:pPr>
              <w:pStyle w:val="TAC"/>
            </w:pPr>
          </w:p>
        </w:tc>
        <w:tc>
          <w:tcPr>
            <w:tcW w:w="4111" w:type="dxa"/>
            <w:hideMark/>
          </w:tcPr>
          <w:p w14:paraId="26C4FAB0" w14:textId="77777777" w:rsidR="00C92B1F" w:rsidRPr="00C6761E" w:rsidRDefault="00C92B1F" w:rsidP="00DF01DE">
            <w:pPr>
              <w:pStyle w:val="TAL"/>
              <w:rPr>
                <w:lang w:eastAsia="zh-CN"/>
              </w:rPr>
            </w:pPr>
            <w:r>
              <w:rPr>
                <w:rFonts w:hint="eastAsia"/>
                <w:lang w:eastAsia="zh-CN"/>
              </w:rPr>
              <w:t>P</w:t>
            </w:r>
            <w:r>
              <w:rPr>
                <w:lang w:eastAsia="zh-CN"/>
              </w:rPr>
              <w:t>rotocol error, unspecified</w:t>
            </w:r>
          </w:p>
        </w:tc>
      </w:tr>
      <w:tr w:rsidR="00C92B1F" w:rsidRPr="00C6761E" w14:paraId="617E1920" w14:textId="77777777" w:rsidTr="00DF01DE">
        <w:trPr>
          <w:jc w:val="center"/>
        </w:trPr>
        <w:tc>
          <w:tcPr>
            <w:tcW w:w="7091" w:type="dxa"/>
            <w:gridSpan w:val="10"/>
          </w:tcPr>
          <w:p w14:paraId="28FBDDF0" w14:textId="77777777" w:rsidR="00C92B1F" w:rsidRPr="00C6761E" w:rsidRDefault="00C92B1F" w:rsidP="00DF01DE">
            <w:pPr>
              <w:pStyle w:val="TAL"/>
            </w:pPr>
            <w:r w:rsidRPr="00C6761E">
              <w:t>Any other value received by the UE shall be treated as 0110 1111, "protocol error, unspecified"</w:t>
            </w:r>
            <w:r>
              <w:t>.</w:t>
            </w:r>
          </w:p>
        </w:tc>
      </w:tr>
      <w:tr w:rsidR="00C92B1F" w:rsidRPr="00C6761E" w14:paraId="5DFA30AE" w14:textId="77777777" w:rsidTr="00DF01DE">
        <w:trPr>
          <w:jc w:val="center"/>
        </w:trPr>
        <w:tc>
          <w:tcPr>
            <w:tcW w:w="7091" w:type="dxa"/>
            <w:gridSpan w:val="10"/>
          </w:tcPr>
          <w:p w14:paraId="3D96D1C4" w14:textId="77777777" w:rsidR="00C92B1F" w:rsidRPr="00C6761E" w:rsidRDefault="00C92B1F" w:rsidP="00DF01DE">
            <w:pPr>
              <w:pStyle w:val="TAL"/>
            </w:pPr>
          </w:p>
        </w:tc>
      </w:tr>
      <w:bookmarkEnd w:id="290"/>
    </w:tbl>
    <w:p w14:paraId="622A734D" w14:textId="77777777" w:rsidR="00C92B1F" w:rsidRPr="00AF6970" w:rsidRDefault="00C92B1F" w:rsidP="00C92B1F"/>
    <w:p w14:paraId="119646FD" w14:textId="77777777" w:rsidR="00C92B1F" w:rsidRPr="00C3054E" w:rsidRDefault="00C92B1F" w:rsidP="00C9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D2E0E9B" w14:textId="77777777" w:rsidR="00C92B1F" w:rsidRDefault="00C92B1F" w:rsidP="00C92B1F">
      <w:pPr>
        <w:pStyle w:val="2"/>
        <w:rPr>
          <w:lang w:eastAsia="zh-CN"/>
        </w:rPr>
      </w:pPr>
      <w:bookmarkStart w:id="296" w:name="_Toc157624872"/>
      <w:bookmarkStart w:id="297" w:name="_Toc172038928"/>
      <w:r>
        <w:rPr>
          <w:lang w:eastAsia="zh-CN"/>
        </w:rPr>
        <w:t>12.2</w:t>
      </w:r>
      <w:r>
        <w:rPr>
          <w:lang w:eastAsia="zh-CN"/>
        </w:rPr>
        <w:tab/>
        <w:t>Information elements coding</w:t>
      </w:r>
      <w:bookmarkEnd w:id="296"/>
      <w:bookmarkEnd w:id="297"/>
    </w:p>
    <w:p w14:paraId="7AF34113" w14:textId="77777777" w:rsidR="00C92B1F" w:rsidRPr="00AF6970" w:rsidRDefault="00C92B1F" w:rsidP="00C92B1F">
      <w:pPr>
        <w:rPr>
          <w:lang w:eastAsia="zh-CN"/>
        </w:rPr>
      </w:pPr>
      <w:r w:rsidRPr="001B0606">
        <w:rPr>
          <w:rFonts w:eastAsia="宋体"/>
          <w:color w:val="FF0000"/>
          <w:lang w:eastAsia="ja-JP"/>
        </w:rPr>
        <w:t>****************** Text Skipped for Clarity ***********************</w:t>
      </w:r>
    </w:p>
    <w:p w14:paraId="61145DE7" w14:textId="77777777" w:rsidR="00C92B1F" w:rsidRDefault="00C92B1F" w:rsidP="00C92B1F">
      <w:pPr>
        <w:pStyle w:val="TH"/>
        <w:rPr>
          <w:lang w:eastAsia="zh-CN"/>
        </w:rPr>
      </w:pPr>
      <w:bookmarkStart w:id="298" w:name="_Hlk174347834"/>
      <w:r>
        <w:rPr>
          <w:lang w:eastAsia="zh-CN"/>
        </w:rPr>
        <w:lastRenderedPageBreak/>
        <w:t>Table</w:t>
      </w:r>
      <w:r w:rsidRPr="00042094">
        <w:t> </w:t>
      </w:r>
      <w:r>
        <w:t>12.</w:t>
      </w:r>
      <w:r w:rsidRPr="00042094">
        <w:t>2.</w:t>
      </w:r>
      <w:r>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92B1F" w:rsidRPr="001D06A2" w14:paraId="58F00CFA" w14:textId="77777777" w:rsidTr="00DF01DE">
        <w:trPr>
          <w:cantSplit/>
          <w:jc w:val="center"/>
        </w:trPr>
        <w:tc>
          <w:tcPr>
            <w:tcW w:w="7094" w:type="dxa"/>
            <w:tcBorders>
              <w:top w:val="single" w:sz="4" w:space="0" w:color="auto"/>
              <w:left w:val="single" w:sz="4" w:space="0" w:color="auto"/>
              <w:bottom w:val="nil"/>
              <w:right w:val="single" w:sz="4" w:space="0" w:color="auto"/>
            </w:tcBorders>
          </w:tcPr>
          <w:p w14:paraId="65634540" w14:textId="77777777" w:rsidR="00C92B1F" w:rsidRPr="001D06A2" w:rsidRDefault="00C92B1F" w:rsidP="00DF01DE">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2C649C64" w14:textId="77777777" w:rsidR="00C92B1F" w:rsidRPr="001D06A2" w:rsidRDefault="00C92B1F" w:rsidP="00DF01DE">
            <w:pPr>
              <w:pStyle w:val="TAL"/>
            </w:pPr>
            <w:r w:rsidRPr="001D06A2">
              <w:t>Bit</w:t>
            </w:r>
          </w:p>
          <w:p w14:paraId="2AD070A3" w14:textId="77777777" w:rsidR="00C92B1F" w:rsidRPr="001D06A2" w:rsidRDefault="00C92B1F" w:rsidP="00DF01DE">
            <w:pPr>
              <w:pStyle w:val="TAL"/>
              <w:rPr>
                <w:b/>
              </w:rPr>
            </w:pPr>
            <w:r w:rsidRPr="001D06A2">
              <w:rPr>
                <w:b/>
              </w:rPr>
              <w:t>1</w:t>
            </w:r>
          </w:p>
          <w:p w14:paraId="197DDB8F" w14:textId="77777777" w:rsidR="00C92B1F" w:rsidRPr="001D06A2" w:rsidRDefault="00C92B1F" w:rsidP="00DF01DE">
            <w:pPr>
              <w:pStyle w:val="TAL"/>
            </w:pPr>
            <w:r w:rsidRPr="001D06A2">
              <w:t>0</w:t>
            </w:r>
            <w:r w:rsidRPr="001D06A2">
              <w:tab/>
              <w:t>IPv4 address list is not present</w:t>
            </w:r>
          </w:p>
          <w:p w14:paraId="0C5CB539" w14:textId="77777777" w:rsidR="00C92B1F" w:rsidRPr="001D06A2" w:rsidRDefault="00C92B1F" w:rsidP="00DF01DE">
            <w:pPr>
              <w:pStyle w:val="TAL"/>
              <w:rPr>
                <w:noProof/>
                <w:lang w:val="en-US" w:eastAsia="zh-CN"/>
              </w:rPr>
            </w:pPr>
            <w:r w:rsidRPr="001D06A2">
              <w:rPr>
                <w:noProof/>
                <w:lang w:val="en-US" w:eastAsia="zh-CN"/>
              </w:rPr>
              <w:t>1</w:t>
            </w:r>
            <w:r w:rsidRPr="001D06A2">
              <w:rPr>
                <w:noProof/>
                <w:lang w:val="en-US" w:eastAsia="zh-CN"/>
              </w:rPr>
              <w:tab/>
              <w:t>IPv4 address list is present</w:t>
            </w:r>
          </w:p>
          <w:p w14:paraId="5BA10EFE" w14:textId="77777777" w:rsidR="00C92B1F" w:rsidRPr="001D06A2" w:rsidRDefault="00C92B1F" w:rsidP="00DF01DE">
            <w:pPr>
              <w:pStyle w:val="TAL"/>
              <w:rPr>
                <w:noProof/>
                <w:lang w:val="en-US" w:eastAsia="zh-CN"/>
              </w:rPr>
            </w:pPr>
          </w:p>
          <w:p w14:paraId="4CC90475" w14:textId="77777777" w:rsidR="00C92B1F" w:rsidRPr="001D06A2" w:rsidRDefault="00C92B1F" w:rsidP="00DF01DE">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56BCE2B4" w14:textId="77777777" w:rsidR="00C92B1F" w:rsidRPr="001D06A2" w:rsidRDefault="00C92B1F" w:rsidP="00DF01DE">
            <w:pPr>
              <w:pStyle w:val="TAL"/>
            </w:pPr>
            <w:r w:rsidRPr="001D06A2">
              <w:t>Bit</w:t>
            </w:r>
          </w:p>
          <w:p w14:paraId="27520A4E" w14:textId="77777777" w:rsidR="00C92B1F" w:rsidRPr="001D06A2" w:rsidRDefault="00C92B1F" w:rsidP="00DF01DE">
            <w:pPr>
              <w:pStyle w:val="TAL"/>
              <w:rPr>
                <w:b/>
              </w:rPr>
            </w:pPr>
            <w:r w:rsidRPr="001D06A2">
              <w:rPr>
                <w:b/>
              </w:rPr>
              <w:t>2</w:t>
            </w:r>
          </w:p>
          <w:p w14:paraId="11620FEE" w14:textId="77777777" w:rsidR="00C92B1F" w:rsidRPr="001D06A2" w:rsidRDefault="00C92B1F" w:rsidP="00DF01DE">
            <w:pPr>
              <w:pStyle w:val="TAL"/>
            </w:pPr>
            <w:r w:rsidRPr="001D06A2">
              <w:t>0</w:t>
            </w:r>
            <w:r w:rsidRPr="001D06A2">
              <w:tab/>
              <w:t>IPv6 address list is not present</w:t>
            </w:r>
          </w:p>
          <w:p w14:paraId="7A09DCC6" w14:textId="77777777" w:rsidR="00C92B1F" w:rsidRPr="001D06A2" w:rsidRDefault="00C92B1F" w:rsidP="00DF01DE">
            <w:pPr>
              <w:pStyle w:val="TAL"/>
              <w:rPr>
                <w:noProof/>
                <w:lang w:val="en-US" w:eastAsia="zh-CN"/>
              </w:rPr>
            </w:pPr>
            <w:r w:rsidRPr="001D06A2">
              <w:rPr>
                <w:noProof/>
                <w:lang w:val="en-US" w:eastAsia="zh-CN"/>
              </w:rPr>
              <w:t>1</w:t>
            </w:r>
            <w:r w:rsidRPr="001D06A2">
              <w:rPr>
                <w:noProof/>
                <w:lang w:val="en-US" w:eastAsia="zh-CN"/>
              </w:rPr>
              <w:tab/>
              <w:t>IPv6 address list is present</w:t>
            </w:r>
          </w:p>
          <w:p w14:paraId="6767846C" w14:textId="77777777" w:rsidR="00C92B1F" w:rsidRPr="001D06A2" w:rsidRDefault="00C92B1F" w:rsidP="00DF01DE">
            <w:pPr>
              <w:pStyle w:val="TAL"/>
              <w:rPr>
                <w:noProof/>
                <w:lang w:val="en-US"/>
              </w:rPr>
            </w:pPr>
          </w:p>
          <w:p w14:paraId="0950240A" w14:textId="77777777" w:rsidR="00C92B1F" w:rsidRPr="001D06A2" w:rsidRDefault="00C92B1F" w:rsidP="00DF01DE">
            <w:pPr>
              <w:pStyle w:val="TAL"/>
            </w:pPr>
            <w:r w:rsidRPr="001D06A2">
              <w:t xml:space="preserve">FQDN (octet </w:t>
            </w:r>
            <w:r>
              <w:t>x</w:t>
            </w:r>
            <w:r w:rsidRPr="001D06A2">
              <w:t>+3 bit 3): (NOTE 2)</w:t>
            </w:r>
          </w:p>
          <w:p w14:paraId="62835053" w14:textId="77777777" w:rsidR="00C92B1F" w:rsidRPr="001D06A2" w:rsidRDefault="00C92B1F" w:rsidP="00DF01DE">
            <w:pPr>
              <w:pStyle w:val="TAL"/>
            </w:pPr>
            <w:r w:rsidRPr="001D06A2">
              <w:t>Bit</w:t>
            </w:r>
          </w:p>
          <w:p w14:paraId="62AD5EEF" w14:textId="77777777" w:rsidR="00C92B1F" w:rsidRPr="001D06A2" w:rsidRDefault="00C92B1F" w:rsidP="00DF01DE">
            <w:pPr>
              <w:pStyle w:val="TAL"/>
              <w:rPr>
                <w:b/>
              </w:rPr>
            </w:pPr>
            <w:r w:rsidRPr="001D06A2">
              <w:rPr>
                <w:b/>
              </w:rPr>
              <w:t>3</w:t>
            </w:r>
          </w:p>
          <w:p w14:paraId="301FEE69" w14:textId="77777777" w:rsidR="00C92B1F" w:rsidRPr="001D06A2" w:rsidRDefault="00C92B1F" w:rsidP="00DF01DE">
            <w:pPr>
              <w:pStyle w:val="TAL"/>
            </w:pPr>
            <w:r w:rsidRPr="001D06A2">
              <w:t>0</w:t>
            </w:r>
            <w:r w:rsidRPr="001D06A2">
              <w:tab/>
              <w:t>FQDN is not present</w:t>
            </w:r>
          </w:p>
          <w:p w14:paraId="540A0816" w14:textId="77777777" w:rsidR="00C92B1F" w:rsidRPr="001D06A2" w:rsidRDefault="00C92B1F" w:rsidP="00DF01DE">
            <w:pPr>
              <w:pStyle w:val="TAL"/>
              <w:rPr>
                <w:noProof/>
                <w:lang w:val="en-US" w:eastAsia="zh-CN"/>
              </w:rPr>
            </w:pPr>
            <w:r w:rsidRPr="001D06A2">
              <w:rPr>
                <w:noProof/>
                <w:lang w:val="en-US" w:eastAsia="zh-CN"/>
              </w:rPr>
              <w:t>1</w:t>
            </w:r>
            <w:r w:rsidRPr="001D06A2">
              <w:rPr>
                <w:noProof/>
                <w:lang w:val="en-US" w:eastAsia="zh-CN"/>
              </w:rPr>
              <w:tab/>
              <w:t>FQDN is present</w:t>
            </w:r>
          </w:p>
          <w:p w14:paraId="1FE51AF2" w14:textId="77777777" w:rsidR="00C92B1F" w:rsidRPr="001D06A2" w:rsidRDefault="00C92B1F" w:rsidP="00DF01DE">
            <w:pPr>
              <w:pStyle w:val="TAL"/>
              <w:rPr>
                <w:noProof/>
                <w:lang w:val="en-US" w:eastAsia="zh-CN"/>
              </w:rPr>
            </w:pPr>
          </w:p>
          <w:p w14:paraId="33477F6B" w14:textId="77777777" w:rsidR="00C92B1F" w:rsidRPr="001D06A2" w:rsidRDefault="00C92B1F" w:rsidP="00DF01DE">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C92B1F" w:rsidRPr="00042094" w14:paraId="78FF3553" w14:textId="77777777" w:rsidTr="00DF01DE">
        <w:trPr>
          <w:cantSplit/>
          <w:jc w:val="center"/>
        </w:trPr>
        <w:tc>
          <w:tcPr>
            <w:tcW w:w="7094" w:type="dxa"/>
            <w:tcBorders>
              <w:top w:val="nil"/>
              <w:left w:val="single" w:sz="4" w:space="0" w:color="auto"/>
              <w:bottom w:val="nil"/>
              <w:right w:val="single" w:sz="4" w:space="0" w:color="auto"/>
            </w:tcBorders>
          </w:tcPr>
          <w:p w14:paraId="0C2EBC3F" w14:textId="77777777" w:rsidR="00C92B1F" w:rsidRPr="001D06A2" w:rsidRDefault="00C92B1F" w:rsidP="00DF01DE">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del w:id="299" w:author="Xiaomi" w:date="2024-08-12T09:05:00Z">
              <w:r w:rsidDel="00634625">
                <w:delText>x2</w:delText>
              </w:r>
            </w:del>
            <w:ins w:id="300" w:author="Xiaomi" w:date="2024-08-12T09:05:00Z">
              <w:r>
                <w:t>20</w:t>
              </w:r>
            </w:ins>
            <w:r w:rsidRPr="001D06A2">
              <w:t>.</w:t>
            </w:r>
          </w:p>
          <w:p w14:paraId="77F8862A" w14:textId="77777777" w:rsidR="00C92B1F" w:rsidRPr="001D06A2" w:rsidRDefault="00C92B1F" w:rsidP="00DF01DE">
            <w:pPr>
              <w:pStyle w:val="TAL"/>
              <w:rPr>
                <w:lang w:eastAsia="zh-CN"/>
              </w:rPr>
            </w:pPr>
          </w:p>
          <w:p w14:paraId="143FEBD4" w14:textId="77777777" w:rsidR="00C92B1F" w:rsidRPr="001D06A2" w:rsidRDefault="00C92B1F" w:rsidP="00DF01DE">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7346CD26" w14:textId="77777777" w:rsidR="00C92B1F" w:rsidRPr="001D06A2" w:rsidRDefault="00C92B1F" w:rsidP="00DF01DE">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del w:id="301" w:author="Xiaomi" w:date="2024-08-12T09:05:00Z">
              <w:r w:rsidDel="00634625">
                <w:delText>x3</w:delText>
              </w:r>
            </w:del>
            <w:ins w:id="302" w:author="Xiaomi" w:date="2024-08-12T09:05:00Z">
              <w:r>
                <w:t>21</w:t>
              </w:r>
            </w:ins>
            <w:r w:rsidRPr="001D06A2">
              <w:t>.</w:t>
            </w:r>
          </w:p>
          <w:p w14:paraId="7E39204A" w14:textId="77777777" w:rsidR="00C92B1F" w:rsidRPr="001D06A2" w:rsidRDefault="00C92B1F" w:rsidP="00DF01DE">
            <w:pPr>
              <w:pStyle w:val="TAL"/>
              <w:rPr>
                <w:lang w:eastAsia="zh-CN"/>
              </w:rPr>
            </w:pPr>
          </w:p>
          <w:p w14:paraId="7098AFE4" w14:textId="77777777" w:rsidR="00C92B1F" w:rsidRPr="001D06A2" w:rsidRDefault="00C92B1F" w:rsidP="00DF01DE">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2CA0A528" w14:textId="77777777" w:rsidR="00C92B1F" w:rsidRDefault="00C92B1F" w:rsidP="00DF01DE">
            <w:pPr>
              <w:pStyle w:val="TAL"/>
              <w:rPr>
                <w:lang w:eastAsia="zh-CN"/>
              </w:rPr>
            </w:pPr>
            <w:r w:rsidRPr="001D06A2">
              <w:rPr>
                <w:lang w:eastAsia="zh-CN"/>
              </w:rPr>
              <w:t xml:space="preserve">FQDN field contains </w:t>
            </w:r>
            <w:r w:rsidRPr="001D06A2">
              <w:t>a sequence of one octet FQDN length field and a</w:t>
            </w:r>
            <w:ins w:id="303" w:author="Xiaomi" w:date="2024-08-12T17:40:00Z">
              <w:r>
                <w:t>n</w:t>
              </w:r>
            </w:ins>
            <w:r w:rsidRPr="001D06A2">
              <w:t xml:space="preserve"> FQDN value of variable size. The FQDN value field shall be encoded as defined in clause </w:t>
            </w:r>
            <w:r w:rsidRPr="001D06A2">
              <w:rPr>
                <w:lang w:val="en-US" w:eastAsia="zh-CN"/>
              </w:rPr>
              <w:t>28.3.2.1</w:t>
            </w:r>
            <w:r w:rsidRPr="001D06A2">
              <w:t xml:space="preserve"> in 3GPP TS 23.003 [1</w:t>
            </w:r>
            <w:r>
              <w:t>8</w:t>
            </w:r>
            <w:r w:rsidRPr="001D06A2">
              <w:t>]</w:t>
            </w:r>
            <w:r w:rsidRPr="001D06A2">
              <w:rPr>
                <w:lang w:eastAsia="zh-CN"/>
              </w:rPr>
              <w:t>.</w:t>
            </w:r>
          </w:p>
          <w:p w14:paraId="29ECB597" w14:textId="77777777" w:rsidR="00C92B1F" w:rsidRPr="00042094" w:rsidRDefault="00C92B1F" w:rsidP="00DF01DE">
            <w:pPr>
              <w:pStyle w:val="TAL"/>
              <w:rPr>
                <w:lang w:eastAsia="zh-CN"/>
              </w:rPr>
            </w:pPr>
          </w:p>
        </w:tc>
      </w:tr>
      <w:tr w:rsidR="00C92B1F" w:rsidRPr="00042094" w14:paraId="0D2EB4CA" w14:textId="77777777" w:rsidTr="00DF01DE">
        <w:trPr>
          <w:cantSplit/>
          <w:jc w:val="center"/>
        </w:trPr>
        <w:tc>
          <w:tcPr>
            <w:tcW w:w="7094" w:type="dxa"/>
            <w:tcBorders>
              <w:top w:val="nil"/>
              <w:left w:val="single" w:sz="4" w:space="0" w:color="auto"/>
              <w:bottom w:val="single" w:sz="4" w:space="0" w:color="auto"/>
              <w:right w:val="single" w:sz="4" w:space="0" w:color="auto"/>
            </w:tcBorders>
          </w:tcPr>
          <w:p w14:paraId="71AD9853" w14:textId="77777777" w:rsidR="00C92B1F" w:rsidRDefault="00C92B1F" w:rsidP="00DF01DE">
            <w:pPr>
              <w:pStyle w:val="TAN"/>
            </w:pPr>
            <w:r>
              <w:t>NOTE 1:</w:t>
            </w:r>
            <w:r>
              <w:tab/>
              <w:t>If multiple IPv4 addresses and/or IPv6 addresses are included, which one of these addresses is selected is implementation dependent.</w:t>
            </w:r>
          </w:p>
          <w:p w14:paraId="2BB9AD00" w14:textId="77777777" w:rsidR="00C92B1F" w:rsidRPr="00042094" w:rsidRDefault="00C92B1F" w:rsidP="00DF01DE">
            <w:pPr>
              <w:pStyle w:val="TAN"/>
            </w:pPr>
            <w:r>
              <w:t>NOTE 2:</w:t>
            </w:r>
            <w:r>
              <w:tab/>
              <w:t>If the SLPKMF supports the SLPKMF Services with "https" URI scheme (</w:t>
            </w:r>
            <w:proofErr w:type="gramStart"/>
            <w:r>
              <w:t>i.e.</w:t>
            </w:r>
            <w:proofErr w:type="gramEnd"/>
            <w:r>
              <w:t xml:space="preserve"> use of TLS is mandatory), then the FQDN shall be used to construct the target URI.</w:t>
            </w:r>
          </w:p>
        </w:tc>
      </w:tr>
      <w:bookmarkEnd w:id="298"/>
    </w:tbl>
    <w:p w14:paraId="53DA706A" w14:textId="77777777" w:rsidR="00C92B1F" w:rsidRPr="00A83C5B" w:rsidRDefault="00C92B1F" w:rsidP="00C92B1F"/>
    <w:p w14:paraId="7E1773D6" w14:textId="77777777" w:rsidR="00C92B1F" w:rsidRPr="00C3054E" w:rsidRDefault="00C92B1F" w:rsidP="00C9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4C3D712" w14:textId="77777777" w:rsidR="00C92B1F" w:rsidRPr="00C6761E" w:rsidRDefault="00C92B1F" w:rsidP="00C92B1F">
      <w:pPr>
        <w:pStyle w:val="2"/>
        <w:rPr>
          <w:lang w:eastAsia="zh-CN"/>
        </w:rPr>
      </w:pPr>
      <w:bookmarkStart w:id="304" w:name="_Toc162969838"/>
      <w:bookmarkStart w:id="305" w:name="_Toc172038932"/>
      <w:r w:rsidRPr="00C6761E">
        <w:rPr>
          <w:lang w:eastAsia="zh-CN"/>
        </w:rPr>
        <w:t>1</w:t>
      </w:r>
      <w:r>
        <w:rPr>
          <w:lang w:eastAsia="zh-CN"/>
        </w:rPr>
        <w:t>3</w:t>
      </w:r>
      <w:r w:rsidRPr="00C6761E">
        <w:rPr>
          <w:lang w:eastAsia="zh-CN"/>
        </w:rPr>
        <w:t>.</w:t>
      </w:r>
      <w:r>
        <w:rPr>
          <w:lang w:eastAsia="zh-CN"/>
        </w:rPr>
        <w:t>3</w:t>
      </w:r>
      <w:r w:rsidRPr="00C6761E">
        <w:rPr>
          <w:lang w:eastAsia="zh-CN"/>
        </w:rPr>
        <w:tab/>
        <w:t>Timers for PC8</w:t>
      </w:r>
      <w:r>
        <w:rPr>
          <w:lang w:eastAsia="zh-CN"/>
        </w:rPr>
        <w:t>*</w:t>
      </w:r>
      <w:r w:rsidRPr="00C6761E">
        <w:rPr>
          <w:lang w:eastAsia="zh-CN"/>
        </w:rPr>
        <w:t xml:space="preserve"> interface</w:t>
      </w:r>
      <w:bookmarkEnd w:id="304"/>
      <w:bookmarkEnd w:id="305"/>
    </w:p>
    <w:p w14:paraId="481EB0F8" w14:textId="77777777" w:rsidR="00C92B1F" w:rsidRPr="00C6761E" w:rsidRDefault="00C92B1F" w:rsidP="00C92B1F">
      <w:pPr>
        <w:pStyle w:val="TH"/>
      </w:pPr>
      <w:bookmarkStart w:id="306" w:name="_CRTable12_8_1"/>
      <w:r w:rsidRPr="00C6761E">
        <w:t>Table</w:t>
      </w:r>
      <w:ins w:id="307" w:author="Xiaomi" w:date="2024-08-12T09:06:00Z">
        <w:r w:rsidRPr="00C6761E">
          <w:t> </w:t>
        </w:r>
      </w:ins>
      <w:del w:id="308" w:author="Xiaomi" w:date="2024-08-12T09:06:00Z">
        <w:r w:rsidRPr="00C6761E" w:rsidDel="00634625">
          <w:delText xml:space="preserve"> </w:delText>
        </w:r>
      </w:del>
      <w:bookmarkEnd w:id="306"/>
      <w:r>
        <w:t>13</w:t>
      </w:r>
      <w:r w:rsidRPr="00C6761E">
        <w:t>.</w:t>
      </w:r>
      <w:r>
        <w:t>3</w:t>
      </w:r>
      <w:r w:rsidRPr="00C6761E">
        <w:t>.1: Timers for PC8</w:t>
      </w:r>
      <w:r>
        <w:t>*</w:t>
      </w:r>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C92B1F" w:rsidRPr="00C6761E" w14:paraId="6C4D10B3" w14:textId="77777777" w:rsidTr="00DF01DE">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5C77F55B" w14:textId="77777777" w:rsidR="00C92B1F" w:rsidRPr="00C6761E" w:rsidRDefault="00C92B1F" w:rsidP="00DF01DE">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010C870B" w14:textId="77777777" w:rsidR="00C92B1F" w:rsidRPr="00C6761E" w:rsidRDefault="00C92B1F" w:rsidP="00DF01DE">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58A56273" w14:textId="77777777" w:rsidR="00C92B1F" w:rsidRPr="00C6761E" w:rsidRDefault="00C92B1F" w:rsidP="00DF01DE">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5BBEAB1F" w14:textId="77777777" w:rsidR="00C92B1F" w:rsidRPr="00C6761E" w:rsidRDefault="00C92B1F" w:rsidP="00DF01DE">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3CB7A54B" w14:textId="77777777" w:rsidR="00C92B1F" w:rsidRPr="00C6761E" w:rsidRDefault="00C92B1F" w:rsidP="00DF01DE">
            <w:pPr>
              <w:pStyle w:val="TAH"/>
            </w:pPr>
            <w:r w:rsidRPr="00C6761E">
              <w:t>ON</w:t>
            </w:r>
            <w:r w:rsidRPr="00C6761E">
              <w:br/>
              <w:t>EXPIRY</w:t>
            </w:r>
          </w:p>
        </w:tc>
      </w:tr>
      <w:tr w:rsidR="00C92B1F" w:rsidRPr="00C6761E" w14:paraId="624BDB86" w14:textId="77777777" w:rsidTr="00DF01DE">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638696CA" w14:textId="77777777" w:rsidR="00C92B1F" w:rsidRPr="00C6761E" w:rsidRDefault="00C92B1F" w:rsidP="00DF01DE">
            <w:pPr>
              <w:pStyle w:val="TAC"/>
            </w:pPr>
            <w:r w:rsidRPr="00C6761E">
              <w:t>T5</w:t>
            </w:r>
            <w:r>
              <w:t>152</w:t>
            </w:r>
          </w:p>
        </w:tc>
        <w:tc>
          <w:tcPr>
            <w:tcW w:w="1896" w:type="dxa"/>
            <w:tcBorders>
              <w:top w:val="single" w:sz="6" w:space="0" w:color="auto"/>
              <w:left w:val="single" w:sz="6" w:space="0" w:color="auto"/>
              <w:bottom w:val="single" w:sz="6" w:space="0" w:color="auto"/>
              <w:right w:val="single" w:sz="6" w:space="0" w:color="auto"/>
            </w:tcBorders>
          </w:tcPr>
          <w:p w14:paraId="3D53B5A6" w14:textId="77777777" w:rsidR="00C92B1F" w:rsidRPr="00C6761E" w:rsidRDefault="00C92B1F" w:rsidP="00DF01DE">
            <w:pPr>
              <w:pStyle w:val="TAL"/>
            </w:pPr>
            <w:r w:rsidRPr="00C6761E">
              <w:t xml:space="preserve">Expiration time of the </w:t>
            </w:r>
            <w:r>
              <w:t xml:space="preserve">Ranging and </w:t>
            </w:r>
            <w:proofErr w:type="spellStart"/>
            <w:r>
              <w:t>sidelink</w:t>
            </w:r>
            <w:proofErr w:type="spellEnd"/>
            <w:r>
              <w:t xml:space="preserve"> positioning discovery</w:t>
            </w:r>
            <w:r w:rsidRPr="00C6761E">
              <w:t xml:space="preserve"> security parameters (see clause </w:t>
            </w:r>
            <w:r>
              <w:t>8.2.1.2</w:t>
            </w:r>
            <w:r w:rsidRPr="00C6761E">
              <w:t>.2).</w:t>
            </w:r>
          </w:p>
        </w:tc>
        <w:tc>
          <w:tcPr>
            <w:tcW w:w="2268" w:type="dxa"/>
            <w:tcBorders>
              <w:top w:val="single" w:sz="6" w:space="0" w:color="auto"/>
              <w:left w:val="single" w:sz="6" w:space="0" w:color="auto"/>
              <w:bottom w:val="single" w:sz="6" w:space="0" w:color="auto"/>
              <w:right w:val="single" w:sz="6" w:space="0" w:color="auto"/>
            </w:tcBorders>
          </w:tcPr>
          <w:p w14:paraId="4F6C7B38" w14:textId="77777777" w:rsidR="00C92B1F" w:rsidRPr="00C6761E" w:rsidRDefault="00C92B1F" w:rsidP="00DF01DE">
            <w:pPr>
              <w:pStyle w:val="TAL"/>
            </w:pPr>
            <w:r w:rsidRPr="00C6761E">
              <w:t xml:space="preserve">Reception of the 5G </w:t>
            </w:r>
            <w:proofErr w:type="spellStart"/>
            <w:r w:rsidRPr="00C6761E">
              <w:t>ProSe</w:t>
            </w:r>
            <w:proofErr w:type="spellEnd"/>
            <w:r w:rsidRPr="00C6761E">
              <w:t xml:space="preserve"> discovery security parameters for </w:t>
            </w:r>
            <w:r>
              <w:t xml:space="preserve">ranging and </w:t>
            </w:r>
            <w:proofErr w:type="spellStart"/>
            <w:r>
              <w:t>sidelink</w:t>
            </w:r>
            <w:proofErr w:type="spellEnd"/>
            <w:r>
              <w:t xml:space="preserve"> positioning</w:t>
            </w:r>
            <w:r w:rsidRPr="00C6761E">
              <w:t>.</w:t>
            </w:r>
          </w:p>
        </w:tc>
        <w:tc>
          <w:tcPr>
            <w:tcW w:w="2126" w:type="dxa"/>
            <w:tcBorders>
              <w:top w:val="single" w:sz="6" w:space="0" w:color="auto"/>
              <w:left w:val="single" w:sz="6" w:space="0" w:color="auto"/>
              <w:bottom w:val="single" w:sz="6" w:space="0" w:color="auto"/>
              <w:right w:val="single" w:sz="6" w:space="0" w:color="auto"/>
            </w:tcBorders>
          </w:tcPr>
          <w:p w14:paraId="0FBFEBFD" w14:textId="77777777" w:rsidR="00C92B1F" w:rsidRPr="00C6761E" w:rsidRDefault="00C92B1F" w:rsidP="00DF01DE">
            <w:pPr>
              <w:pStyle w:val="TAL"/>
            </w:pPr>
            <w:r w:rsidRPr="00C6761E">
              <w:t xml:space="preserve">Stop using the old 5G </w:t>
            </w:r>
            <w:proofErr w:type="spellStart"/>
            <w:r w:rsidRPr="00C6761E">
              <w:t>ProSe</w:t>
            </w:r>
            <w:proofErr w:type="spellEnd"/>
            <w:r w:rsidRPr="00C6761E">
              <w:t xml:space="preserve"> discovery security parameters for </w:t>
            </w:r>
            <w:r>
              <w:t xml:space="preserve">ranging and </w:t>
            </w:r>
            <w:proofErr w:type="spellStart"/>
            <w:r>
              <w:t>sidelink</w:t>
            </w:r>
            <w:proofErr w:type="spellEnd"/>
            <w:r>
              <w:t xml:space="preserve"> positioning</w:t>
            </w:r>
            <w:r w:rsidRPr="00C6761E">
              <w:t>.</w:t>
            </w:r>
          </w:p>
        </w:tc>
        <w:tc>
          <w:tcPr>
            <w:tcW w:w="2178" w:type="dxa"/>
            <w:tcBorders>
              <w:top w:val="single" w:sz="6" w:space="0" w:color="auto"/>
              <w:left w:val="single" w:sz="6" w:space="0" w:color="auto"/>
              <w:bottom w:val="single" w:sz="6" w:space="0" w:color="auto"/>
              <w:right w:val="single" w:sz="6" w:space="0" w:color="auto"/>
            </w:tcBorders>
          </w:tcPr>
          <w:p w14:paraId="50CCF7D1" w14:textId="77777777" w:rsidR="00C92B1F" w:rsidRPr="00C6761E" w:rsidRDefault="00C92B1F" w:rsidP="00DF01DE">
            <w:pPr>
              <w:pStyle w:val="TAL"/>
            </w:pPr>
            <w:r w:rsidRPr="00C6761E">
              <w:t xml:space="preserve">Initiation of the </w:t>
            </w:r>
            <w:r>
              <w:t xml:space="preserve">ranging and </w:t>
            </w:r>
            <w:proofErr w:type="spellStart"/>
            <w:r>
              <w:t>sidelink</w:t>
            </w:r>
            <w:proofErr w:type="spellEnd"/>
            <w:r>
              <w:t xml:space="preserve"> positioning discovery key request</w:t>
            </w:r>
            <w:r w:rsidRPr="00C6761E">
              <w:t xml:space="preserve"> procedure, requesting the 5G </w:t>
            </w:r>
            <w:proofErr w:type="spellStart"/>
            <w:r w:rsidRPr="00C6761E">
              <w:t>ProSe</w:t>
            </w:r>
            <w:proofErr w:type="spellEnd"/>
            <w:r w:rsidRPr="00C6761E">
              <w:t xml:space="preserve"> discovery security parameters for </w:t>
            </w:r>
            <w:r>
              <w:t xml:space="preserve">ranging and </w:t>
            </w:r>
            <w:proofErr w:type="spellStart"/>
            <w:r>
              <w:t>sidelink</w:t>
            </w:r>
            <w:proofErr w:type="spellEnd"/>
            <w:r>
              <w:t xml:space="preserve"> positioning</w:t>
            </w:r>
            <w:r w:rsidRPr="00C6761E">
              <w:t>.</w:t>
            </w:r>
          </w:p>
        </w:tc>
      </w:tr>
    </w:tbl>
    <w:p w14:paraId="7D065FCE" w14:textId="77777777" w:rsidR="009757FD" w:rsidRPr="00C92B1F" w:rsidRDefault="009757FD" w:rsidP="0082445A">
      <w:pPr>
        <w:rPr>
          <w:lang w:eastAsia="zh-CN"/>
        </w:rPr>
      </w:pPr>
    </w:p>
    <w:bookmarkEnd w:id="13"/>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37922" w14:textId="77777777" w:rsidR="00EE61FF" w:rsidRDefault="00EE61FF">
      <w:r>
        <w:separator/>
      </w:r>
    </w:p>
  </w:endnote>
  <w:endnote w:type="continuationSeparator" w:id="0">
    <w:p w14:paraId="6E533CD2" w14:textId="77777777" w:rsidR="00EE61FF" w:rsidRDefault="00EE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D5E25" w14:textId="77777777" w:rsidR="00EE61FF" w:rsidRDefault="00EE61FF">
      <w:r>
        <w:separator/>
      </w:r>
    </w:p>
  </w:footnote>
  <w:footnote w:type="continuationSeparator" w:id="0">
    <w:p w14:paraId="42E0C1AF" w14:textId="77777777" w:rsidR="00EE61FF" w:rsidRDefault="00EE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5" w15:restartNumberingAfterBreak="0">
    <w:nsid w:val="2F520DAB"/>
    <w:multiLevelType w:val="hybridMultilevel"/>
    <w:tmpl w:val="475277BE"/>
    <w:lvl w:ilvl="0" w:tplc="A7AC09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9EE12A5"/>
    <w:multiLevelType w:val="hybridMultilevel"/>
    <w:tmpl w:val="85E0825E"/>
    <w:lvl w:ilvl="0" w:tplc="18B8C93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1"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8"/>
  </w:num>
  <w:num w:numId="6">
    <w:abstractNumId w:val="7"/>
  </w:num>
  <w:num w:numId="7">
    <w:abstractNumId w:val="6"/>
  </w:num>
  <w:num w:numId="8">
    <w:abstractNumId w:val="11"/>
  </w:num>
  <w:num w:numId="9">
    <w:abstractNumId w:val="9"/>
  </w:num>
  <w:num w:numId="10">
    <w:abstractNumId w:val="10"/>
  </w:num>
  <w:num w:numId="11">
    <w:abstractNumId w:val="4"/>
  </w:num>
  <w:num w:numId="1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Karim Morsy">
    <w15:presenceInfo w15:providerId="None" w15:userId="Karim Morsy"/>
  </w15:person>
  <w15:person w15:author="ZHOU">
    <w15:presenceInfo w15:providerId="None" w15:userId="Zhou"/>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5515"/>
    <w:rsid w:val="00010F08"/>
    <w:rsid w:val="00020F11"/>
    <w:rsid w:val="00022E4A"/>
    <w:rsid w:val="00032BCF"/>
    <w:rsid w:val="00036096"/>
    <w:rsid w:val="000374D2"/>
    <w:rsid w:val="00045074"/>
    <w:rsid w:val="00045511"/>
    <w:rsid w:val="00045B4C"/>
    <w:rsid w:val="000555E1"/>
    <w:rsid w:val="00065A8B"/>
    <w:rsid w:val="00073485"/>
    <w:rsid w:val="00076F82"/>
    <w:rsid w:val="000815AC"/>
    <w:rsid w:val="000825D9"/>
    <w:rsid w:val="000A109D"/>
    <w:rsid w:val="000A629C"/>
    <w:rsid w:val="000A6394"/>
    <w:rsid w:val="000A6409"/>
    <w:rsid w:val="000B0938"/>
    <w:rsid w:val="000B0FB5"/>
    <w:rsid w:val="000B3DFA"/>
    <w:rsid w:val="000B6542"/>
    <w:rsid w:val="000B7FED"/>
    <w:rsid w:val="000C038A"/>
    <w:rsid w:val="000C3C88"/>
    <w:rsid w:val="000C6598"/>
    <w:rsid w:val="000D10F5"/>
    <w:rsid w:val="000D44B3"/>
    <w:rsid w:val="000D7685"/>
    <w:rsid w:val="000E0E18"/>
    <w:rsid w:val="000E1EA6"/>
    <w:rsid w:val="000E3DCD"/>
    <w:rsid w:val="000E4A84"/>
    <w:rsid w:val="000F1208"/>
    <w:rsid w:val="000F1CE6"/>
    <w:rsid w:val="000F2F0B"/>
    <w:rsid w:val="000F6D8B"/>
    <w:rsid w:val="00101114"/>
    <w:rsid w:val="001036CB"/>
    <w:rsid w:val="00112EFB"/>
    <w:rsid w:val="00113999"/>
    <w:rsid w:val="00115CE8"/>
    <w:rsid w:val="00120C68"/>
    <w:rsid w:val="00121038"/>
    <w:rsid w:val="001305FA"/>
    <w:rsid w:val="00131408"/>
    <w:rsid w:val="00133CD5"/>
    <w:rsid w:val="001368CC"/>
    <w:rsid w:val="00144594"/>
    <w:rsid w:val="00145D43"/>
    <w:rsid w:val="0014771B"/>
    <w:rsid w:val="00151DEA"/>
    <w:rsid w:val="001566E0"/>
    <w:rsid w:val="00157715"/>
    <w:rsid w:val="0016067C"/>
    <w:rsid w:val="00164204"/>
    <w:rsid w:val="00165E66"/>
    <w:rsid w:val="00166876"/>
    <w:rsid w:val="001720DC"/>
    <w:rsid w:val="00192C46"/>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36CA7"/>
    <w:rsid w:val="00247B93"/>
    <w:rsid w:val="00251CF5"/>
    <w:rsid w:val="0025720F"/>
    <w:rsid w:val="0026004D"/>
    <w:rsid w:val="00261D49"/>
    <w:rsid w:val="002640DD"/>
    <w:rsid w:val="00271AD1"/>
    <w:rsid w:val="00272B08"/>
    <w:rsid w:val="00275D12"/>
    <w:rsid w:val="00276DF0"/>
    <w:rsid w:val="00284EA9"/>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4575"/>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B4CAE"/>
    <w:rsid w:val="003C4F53"/>
    <w:rsid w:val="003D403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4E87"/>
    <w:rsid w:val="00487528"/>
    <w:rsid w:val="004928B2"/>
    <w:rsid w:val="0049420B"/>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62074"/>
    <w:rsid w:val="00564C27"/>
    <w:rsid w:val="005726FD"/>
    <w:rsid w:val="005757CA"/>
    <w:rsid w:val="00580257"/>
    <w:rsid w:val="0058079F"/>
    <w:rsid w:val="00582B39"/>
    <w:rsid w:val="005833B5"/>
    <w:rsid w:val="00584B3F"/>
    <w:rsid w:val="005861C0"/>
    <w:rsid w:val="00591796"/>
    <w:rsid w:val="00592D74"/>
    <w:rsid w:val="005B3024"/>
    <w:rsid w:val="005B3346"/>
    <w:rsid w:val="005C06D4"/>
    <w:rsid w:val="005C34D8"/>
    <w:rsid w:val="005D2A44"/>
    <w:rsid w:val="005D3989"/>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4C71"/>
    <w:rsid w:val="006F7EDC"/>
    <w:rsid w:val="00706BDC"/>
    <w:rsid w:val="00706C79"/>
    <w:rsid w:val="00707E02"/>
    <w:rsid w:val="00711485"/>
    <w:rsid w:val="0072048A"/>
    <w:rsid w:val="0072280D"/>
    <w:rsid w:val="00724A64"/>
    <w:rsid w:val="007342B3"/>
    <w:rsid w:val="00734A3B"/>
    <w:rsid w:val="00736669"/>
    <w:rsid w:val="00742BF0"/>
    <w:rsid w:val="00745A06"/>
    <w:rsid w:val="00752687"/>
    <w:rsid w:val="00752B1E"/>
    <w:rsid w:val="00753B32"/>
    <w:rsid w:val="007612EE"/>
    <w:rsid w:val="00761DF9"/>
    <w:rsid w:val="00770152"/>
    <w:rsid w:val="0078462E"/>
    <w:rsid w:val="007855EE"/>
    <w:rsid w:val="00792342"/>
    <w:rsid w:val="007977A8"/>
    <w:rsid w:val="007A1D1D"/>
    <w:rsid w:val="007B4154"/>
    <w:rsid w:val="007B512A"/>
    <w:rsid w:val="007B5BBE"/>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0E8E"/>
    <w:rsid w:val="008930B3"/>
    <w:rsid w:val="008930D9"/>
    <w:rsid w:val="008958D3"/>
    <w:rsid w:val="00896EF8"/>
    <w:rsid w:val="008A24EF"/>
    <w:rsid w:val="008A45A6"/>
    <w:rsid w:val="008A58E0"/>
    <w:rsid w:val="008B0698"/>
    <w:rsid w:val="008B338C"/>
    <w:rsid w:val="008C04F4"/>
    <w:rsid w:val="008C2448"/>
    <w:rsid w:val="008C2A65"/>
    <w:rsid w:val="008C4C6D"/>
    <w:rsid w:val="008D3491"/>
    <w:rsid w:val="008D3CCC"/>
    <w:rsid w:val="008D7449"/>
    <w:rsid w:val="008E513B"/>
    <w:rsid w:val="008E70A5"/>
    <w:rsid w:val="008F3388"/>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1CF0"/>
    <w:rsid w:val="00932AB7"/>
    <w:rsid w:val="00941E30"/>
    <w:rsid w:val="00943C3C"/>
    <w:rsid w:val="00953641"/>
    <w:rsid w:val="00960FB6"/>
    <w:rsid w:val="009620D6"/>
    <w:rsid w:val="00964AD5"/>
    <w:rsid w:val="009757FD"/>
    <w:rsid w:val="009777D9"/>
    <w:rsid w:val="009827A1"/>
    <w:rsid w:val="009872D0"/>
    <w:rsid w:val="00991B88"/>
    <w:rsid w:val="009A5753"/>
    <w:rsid w:val="009A579D"/>
    <w:rsid w:val="009A6C47"/>
    <w:rsid w:val="009C646C"/>
    <w:rsid w:val="009C7D50"/>
    <w:rsid w:val="009D1D3A"/>
    <w:rsid w:val="009D4BF8"/>
    <w:rsid w:val="009E3297"/>
    <w:rsid w:val="009F64D0"/>
    <w:rsid w:val="009F734F"/>
    <w:rsid w:val="00A00567"/>
    <w:rsid w:val="00A13CCD"/>
    <w:rsid w:val="00A16EEB"/>
    <w:rsid w:val="00A17E83"/>
    <w:rsid w:val="00A246B6"/>
    <w:rsid w:val="00A30781"/>
    <w:rsid w:val="00A41AE2"/>
    <w:rsid w:val="00A42BDD"/>
    <w:rsid w:val="00A47E70"/>
    <w:rsid w:val="00A50BF6"/>
    <w:rsid w:val="00A50CF0"/>
    <w:rsid w:val="00A50FBB"/>
    <w:rsid w:val="00A64775"/>
    <w:rsid w:val="00A704EB"/>
    <w:rsid w:val="00A70829"/>
    <w:rsid w:val="00A7671C"/>
    <w:rsid w:val="00A80F6E"/>
    <w:rsid w:val="00A8333F"/>
    <w:rsid w:val="00A94D70"/>
    <w:rsid w:val="00A95904"/>
    <w:rsid w:val="00AA2CBC"/>
    <w:rsid w:val="00AA7817"/>
    <w:rsid w:val="00AB4CEE"/>
    <w:rsid w:val="00AB5517"/>
    <w:rsid w:val="00AC5820"/>
    <w:rsid w:val="00AC5B75"/>
    <w:rsid w:val="00AD1062"/>
    <w:rsid w:val="00AD1CD8"/>
    <w:rsid w:val="00AF5CF7"/>
    <w:rsid w:val="00AF6677"/>
    <w:rsid w:val="00B04832"/>
    <w:rsid w:val="00B0613E"/>
    <w:rsid w:val="00B06616"/>
    <w:rsid w:val="00B12AB3"/>
    <w:rsid w:val="00B23B64"/>
    <w:rsid w:val="00B23F4B"/>
    <w:rsid w:val="00B258BB"/>
    <w:rsid w:val="00B405DC"/>
    <w:rsid w:val="00B64CA7"/>
    <w:rsid w:val="00B67B97"/>
    <w:rsid w:val="00B71D36"/>
    <w:rsid w:val="00B76C89"/>
    <w:rsid w:val="00B87C37"/>
    <w:rsid w:val="00B94A6B"/>
    <w:rsid w:val="00B968C8"/>
    <w:rsid w:val="00BA052E"/>
    <w:rsid w:val="00BA26A6"/>
    <w:rsid w:val="00BA3EC5"/>
    <w:rsid w:val="00BA51D9"/>
    <w:rsid w:val="00BB0A7B"/>
    <w:rsid w:val="00BB119A"/>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570F8"/>
    <w:rsid w:val="00C65982"/>
    <w:rsid w:val="00C66BA2"/>
    <w:rsid w:val="00C72AB5"/>
    <w:rsid w:val="00C72CD0"/>
    <w:rsid w:val="00C73F69"/>
    <w:rsid w:val="00C80B3D"/>
    <w:rsid w:val="00C824E4"/>
    <w:rsid w:val="00C870F6"/>
    <w:rsid w:val="00C9191E"/>
    <w:rsid w:val="00C92B1F"/>
    <w:rsid w:val="00C95985"/>
    <w:rsid w:val="00CA7586"/>
    <w:rsid w:val="00CB6002"/>
    <w:rsid w:val="00CB68E6"/>
    <w:rsid w:val="00CB76AF"/>
    <w:rsid w:val="00CC023D"/>
    <w:rsid w:val="00CC4F60"/>
    <w:rsid w:val="00CC5026"/>
    <w:rsid w:val="00CC6005"/>
    <w:rsid w:val="00CC68D0"/>
    <w:rsid w:val="00CD4CAE"/>
    <w:rsid w:val="00CD4F72"/>
    <w:rsid w:val="00CE1792"/>
    <w:rsid w:val="00CE6BBB"/>
    <w:rsid w:val="00CE70B9"/>
    <w:rsid w:val="00CF1A5F"/>
    <w:rsid w:val="00CF3E0C"/>
    <w:rsid w:val="00D03F9A"/>
    <w:rsid w:val="00D04ACD"/>
    <w:rsid w:val="00D06D51"/>
    <w:rsid w:val="00D07BB1"/>
    <w:rsid w:val="00D14886"/>
    <w:rsid w:val="00D20825"/>
    <w:rsid w:val="00D24991"/>
    <w:rsid w:val="00D27092"/>
    <w:rsid w:val="00D450D0"/>
    <w:rsid w:val="00D50255"/>
    <w:rsid w:val="00D503C1"/>
    <w:rsid w:val="00D547E7"/>
    <w:rsid w:val="00D569E6"/>
    <w:rsid w:val="00D57773"/>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E6E8E"/>
    <w:rsid w:val="00DF0FC5"/>
    <w:rsid w:val="00DF4DB7"/>
    <w:rsid w:val="00E02D42"/>
    <w:rsid w:val="00E056FA"/>
    <w:rsid w:val="00E13F3D"/>
    <w:rsid w:val="00E319C4"/>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61FF"/>
    <w:rsid w:val="00EE7897"/>
    <w:rsid w:val="00EE7D7C"/>
    <w:rsid w:val="00EF1A77"/>
    <w:rsid w:val="00EF1B01"/>
    <w:rsid w:val="00EF7653"/>
    <w:rsid w:val="00EF7D23"/>
    <w:rsid w:val="00F00F34"/>
    <w:rsid w:val="00F06CFD"/>
    <w:rsid w:val="00F11E19"/>
    <w:rsid w:val="00F217E2"/>
    <w:rsid w:val="00F25D98"/>
    <w:rsid w:val="00F26946"/>
    <w:rsid w:val="00F26EEC"/>
    <w:rsid w:val="00F300FB"/>
    <w:rsid w:val="00F31A5C"/>
    <w:rsid w:val="00F37C89"/>
    <w:rsid w:val="00F531F9"/>
    <w:rsid w:val="00F543A4"/>
    <w:rsid w:val="00F60FF1"/>
    <w:rsid w:val="00F61657"/>
    <w:rsid w:val="00F65F1A"/>
    <w:rsid w:val="00F67C4A"/>
    <w:rsid w:val="00F718F2"/>
    <w:rsid w:val="00F72930"/>
    <w:rsid w:val="00F80919"/>
    <w:rsid w:val="00F82146"/>
    <w:rsid w:val="00F8219E"/>
    <w:rsid w:val="00F82753"/>
    <w:rsid w:val="00F82BF6"/>
    <w:rsid w:val="00F84CB4"/>
    <w:rsid w:val="00F8600C"/>
    <w:rsid w:val="00F918C0"/>
    <w:rsid w:val="00F9703A"/>
    <w:rsid w:val="00FA6912"/>
    <w:rsid w:val="00FB2771"/>
    <w:rsid w:val="00FB4B2A"/>
    <w:rsid w:val="00FB6386"/>
    <w:rsid w:val="00FD6CB0"/>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10213</Words>
  <Characters>58217</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3</cp:revision>
  <cp:lastPrinted>1900-01-01T00:00:00Z</cp:lastPrinted>
  <dcterms:created xsi:type="dcterms:W3CDTF">2024-08-21T15:17:00Z</dcterms:created>
  <dcterms:modified xsi:type="dcterms:W3CDTF">2024-08-21T15:18:00Z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